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31F9F874" w:rsidR="00080512" w:rsidRPr="004D3578" w:rsidRDefault="005F38FA">
      <w:pPr>
        <w:pStyle w:val="ZA"/>
        <w:framePr w:wrap="notBeside"/>
      </w:pPr>
      <w:bookmarkStart w:id="0" w:name="page1"/>
      <w:r>
        <w:rPr>
          <w:sz w:val="64"/>
        </w:rPr>
        <w:t>3GPP TS 33.</w:t>
      </w:r>
      <w:r w:rsidR="00CB519D">
        <w:rPr>
          <w:sz w:val="64"/>
          <w:lang w:eastAsia="zh-CN"/>
        </w:rPr>
        <w:t>xyz</w:t>
      </w:r>
      <w:r w:rsidR="00080512" w:rsidRPr="004D3578">
        <w:rPr>
          <w:sz w:val="64"/>
        </w:rPr>
        <w:t xml:space="preserve"> </w:t>
      </w:r>
      <w:r>
        <w:t>V0.</w:t>
      </w:r>
      <w:del w:id="1" w:author="Dongjoo Kim2" w:date="2019-11-21T10:36:00Z">
        <w:r w:rsidDel="00C047E7">
          <w:delText>0</w:delText>
        </w:r>
      </w:del>
      <w:ins w:id="2" w:author="Dongjoo Kim2" w:date="2019-11-21T10:36:00Z">
        <w:r w:rsidR="00C047E7">
          <w:t>1</w:t>
        </w:r>
      </w:ins>
      <w:bookmarkStart w:id="3" w:name="_GoBack"/>
      <w:bookmarkEnd w:id="3"/>
      <w:r>
        <w:t>.</w:t>
      </w:r>
      <w:r w:rsidR="00CD0A6D">
        <w:t>0</w:t>
      </w:r>
      <w:r w:rsidR="00080512" w:rsidRPr="004D3578">
        <w:t xml:space="preserve"> </w:t>
      </w:r>
      <w:r w:rsidR="001C05C7">
        <w:rPr>
          <w:sz w:val="32"/>
        </w:rPr>
        <w:t>(201</w:t>
      </w:r>
      <w:r w:rsidR="00680037">
        <w:rPr>
          <w:sz w:val="32"/>
        </w:rPr>
        <w:t>9</w:t>
      </w:r>
      <w:r w:rsidR="001C05C7">
        <w:rPr>
          <w:sz w:val="32"/>
        </w:rPr>
        <w:t>-</w:t>
      </w:r>
      <w:r w:rsidR="00680037">
        <w:rPr>
          <w:sz w:val="32"/>
        </w:rPr>
        <w:t>11</w:t>
      </w:r>
      <w:r w:rsidR="00080512" w:rsidRPr="004D3578">
        <w:rPr>
          <w:sz w:val="32"/>
        </w:rPr>
        <w:t>)</w:t>
      </w:r>
    </w:p>
    <w:p w14:paraId="303BEC39" w14:textId="77777777" w:rsidR="00080512" w:rsidRPr="004D3578" w:rsidRDefault="00080512">
      <w:pPr>
        <w:pStyle w:val="ZB"/>
        <w:framePr w:wrap="notBeside"/>
      </w:pPr>
      <w:r w:rsidRPr="004D3578">
        <w:t>Technical Specification</w:t>
      </w:r>
    </w:p>
    <w:p w14:paraId="303BEC3A" w14:textId="77777777" w:rsidR="00080512" w:rsidRPr="004D3578" w:rsidRDefault="00080512">
      <w:pPr>
        <w:pStyle w:val="ZT"/>
        <w:framePr w:wrap="notBeside"/>
      </w:pPr>
      <w:r w:rsidRPr="004D3578">
        <w:t>3rd Generation Partnership Project;</w:t>
      </w:r>
    </w:p>
    <w:p w14:paraId="303BEC3B"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03BEC3C" w14:textId="77777777" w:rsidR="005F38FA" w:rsidRPr="008965E5" w:rsidRDefault="005F38FA" w:rsidP="005F38FA">
      <w:pPr>
        <w:framePr w:wrap="notBeside" w:hAnchor="margin" w:yAlign="center"/>
        <w:jc w:val="right"/>
        <w:rPr>
          <w:rFonts w:ascii="Arial" w:hAnsi="Arial"/>
          <w:b/>
          <w:sz w:val="34"/>
          <w:lang w:eastAsia="zh-CN"/>
        </w:rPr>
      </w:pPr>
      <w:r w:rsidRPr="008965E5">
        <w:rPr>
          <w:rFonts w:ascii="Arial" w:hAnsi="Arial"/>
          <w:b/>
          <w:sz w:val="34"/>
        </w:rPr>
        <w:t xml:space="preserve">Security </w:t>
      </w:r>
      <w:r w:rsidR="00680037">
        <w:rPr>
          <w:rFonts w:ascii="Arial" w:hAnsi="Arial" w:hint="eastAsia"/>
          <w:b/>
          <w:sz w:val="34"/>
          <w:lang w:eastAsia="zh-CN"/>
        </w:rPr>
        <w:t>A</w:t>
      </w:r>
      <w:r w:rsidR="00667334">
        <w:rPr>
          <w:rFonts w:ascii="Arial" w:hAnsi="Arial" w:hint="eastAsia"/>
          <w:b/>
          <w:sz w:val="34"/>
          <w:lang w:eastAsia="zh-CN"/>
        </w:rPr>
        <w:t xml:space="preserve">spect </w:t>
      </w:r>
      <w:r w:rsidR="00680037">
        <w:rPr>
          <w:rFonts w:ascii="Arial" w:hAnsi="Arial"/>
          <w:b/>
          <w:sz w:val="34"/>
          <w:lang w:eastAsia="zh-CN"/>
        </w:rPr>
        <w:t>of 3GPP</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 xml:space="preserve">upport </w:t>
      </w:r>
      <w:r w:rsidR="00680037">
        <w:rPr>
          <w:rFonts w:ascii="Arial" w:hAnsi="Arial"/>
          <w:b/>
          <w:sz w:val="34"/>
          <w:lang w:eastAsia="zh-CN"/>
        </w:rPr>
        <w:t>for Advanced V2X</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ervices</w:t>
      </w:r>
    </w:p>
    <w:p w14:paraId="303BEC3D" w14:textId="77777777" w:rsidR="00080512" w:rsidRPr="004D3578" w:rsidRDefault="005F38FA" w:rsidP="005F38FA">
      <w:pPr>
        <w:pStyle w:val="ZT"/>
        <w:framePr w:wrap="notBeside"/>
        <w:rPr>
          <w:i/>
          <w:sz w:val="28"/>
        </w:rPr>
      </w:pPr>
      <w:r w:rsidRPr="004D3578">
        <w:t xml:space="preserve"> </w:t>
      </w:r>
      <w:r w:rsidR="00FC1192" w:rsidRPr="004D3578">
        <w:t>(</w:t>
      </w:r>
      <w:r w:rsidR="00FC1192" w:rsidRPr="004D3578">
        <w:rPr>
          <w:rStyle w:val="ZGSM"/>
        </w:rPr>
        <w:t xml:space="preserve">Release </w:t>
      </w:r>
      <w:r w:rsidR="00A82346" w:rsidRPr="004D3578">
        <w:rPr>
          <w:rStyle w:val="ZGSM"/>
        </w:rPr>
        <w:t>1</w:t>
      </w:r>
      <w:r w:rsidR="00680037">
        <w:rPr>
          <w:rStyle w:val="ZGSM"/>
        </w:rPr>
        <w:t>6</w:t>
      </w:r>
      <w:r w:rsidR="00FC1192" w:rsidRPr="004D3578">
        <w:t>)</w:t>
      </w:r>
    </w:p>
    <w:p w14:paraId="303BEC3E" w14:textId="77777777" w:rsidR="00FC1192" w:rsidRPr="00845DA8" w:rsidRDefault="00FC1192" w:rsidP="00FC1192">
      <w:pPr>
        <w:pStyle w:val="ZU"/>
        <w:framePr w:h="4929" w:hRule="exact" w:wrap="notBeside"/>
        <w:tabs>
          <w:tab w:val="right" w:pos="10206"/>
        </w:tabs>
        <w:jc w:val="left"/>
        <w:rPr>
          <w:color w:val="0000FF"/>
        </w:rPr>
      </w:pPr>
      <w:r w:rsidRPr="004D3578">
        <w:rPr>
          <w:color w:val="0000FF"/>
        </w:rPr>
        <w:tab/>
      </w:r>
    </w:p>
    <w:p w14:paraId="303BEC3F" w14:textId="77777777" w:rsidR="00614FDF" w:rsidRPr="00235394" w:rsidRDefault="00EE15B0" w:rsidP="00614FDF">
      <w:pPr>
        <w:pStyle w:val="ZU"/>
        <w:framePr w:h="4929" w:hRule="exact" w:wrap="notBeside"/>
        <w:tabs>
          <w:tab w:val="right" w:pos="10206"/>
        </w:tabs>
        <w:jc w:val="left"/>
      </w:pPr>
      <w:r>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235394">
        <w:rPr>
          <w:color w:val="0000FF"/>
        </w:rPr>
        <w:tab/>
      </w:r>
      <w:r w:rsidRPr="00235394">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4D3578" w:rsidRDefault="00080512">
      <w:pPr>
        <w:pStyle w:val="ZU"/>
        <w:framePr w:h="4929" w:hRule="exact" w:wrap="notBeside"/>
        <w:tabs>
          <w:tab w:val="right" w:pos="10206"/>
        </w:tabs>
        <w:jc w:val="left"/>
      </w:pPr>
    </w:p>
    <w:p w14:paraId="303BEC4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CF3A9B">
        <w:rPr>
          <w:sz w:val="16"/>
        </w:rPr>
        <w:t>'</w:t>
      </w:r>
      <w:r w:rsidRPr="004D3578">
        <w:rPr>
          <w:sz w:val="16"/>
        </w:rPr>
        <w:t xml:space="preserve"> Publications Offices.</w:t>
      </w:r>
    </w:p>
    <w:p w14:paraId="303BEC42" w14:textId="77777777" w:rsidR="00080512" w:rsidRPr="004D3578" w:rsidRDefault="00080512">
      <w:pPr>
        <w:pStyle w:val="ZV"/>
        <w:framePr w:wrap="notBeside"/>
      </w:pPr>
    </w:p>
    <w:p w14:paraId="303BEC43" w14:textId="77777777" w:rsidR="00080512" w:rsidRPr="004D3578" w:rsidRDefault="00080512"/>
    <w:bookmarkEnd w:id="0"/>
    <w:p w14:paraId="303BEC44"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03BEC45" w14:textId="77777777" w:rsidR="00614FDF" w:rsidRPr="00235394" w:rsidRDefault="00614FDF" w:rsidP="00614FDF">
      <w:pPr>
        <w:pStyle w:val="Guidance"/>
      </w:pPr>
      <w:bookmarkStart w:id="4" w:name="page2"/>
      <w:r w:rsidRPr="00235394">
        <w:lastRenderedPageBreak/>
        <w:br/>
      </w:r>
    </w:p>
    <w:p w14:paraId="303BEC46" w14:textId="77777777" w:rsidR="00080512" w:rsidRPr="004D3578" w:rsidRDefault="00080512"/>
    <w:p w14:paraId="303BEC47"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03BEC48" w14:textId="77777777" w:rsidR="00080512" w:rsidRPr="004D3578" w:rsidRDefault="00DB14B7">
      <w:pPr>
        <w:pStyle w:val="FP"/>
        <w:framePr w:wrap="notBeside" w:hAnchor="margin" w:y="1419"/>
        <w:ind w:left="2835" w:right="2835"/>
        <w:jc w:val="center"/>
        <w:rPr>
          <w:rFonts w:ascii="Arial" w:hAnsi="Arial"/>
          <w:sz w:val="18"/>
        </w:rPr>
      </w:pPr>
      <w:r>
        <w:rPr>
          <w:rFonts w:ascii="Arial" w:hAnsi="Arial"/>
          <w:sz w:val="18"/>
        </w:rPr>
        <w:t>Security, V2X, 5G</w:t>
      </w:r>
    </w:p>
    <w:p w14:paraId="303BEC49" w14:textId="77777777" w:rsidR="00080512" w:rsidRPr="004D3578" w:rsidRDefault="00080512">
      <w:pPr>
        <w:pStyle w:val="Guidance"/>
      </w:pPr>
    </w:p>
    <w:p w14:paraId="303BEC4A" w14:textId="77777777" w:rsidR="00080512" w:rsidRPr="004D3578" w:rsidRDefault="00080512"/>
    <w:p w14:paraId="303BEC4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03BEC4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03BEC4D" w14:textId="77777777" w:rsidR="00080512" w:rsidRPr="004D3578" w:rsidRDefault="00080512">
      <w:pPr>
        <w:pStyle w:val="FP"/>
        <w:framePr w:wrap="notBeside" w:hAnchor="margin" w:yAlign="center"/>
        <w:ind w:left="2835" w:right="2835"/>
        <w:jc w:val="center"/>
        <w:rPr>
          <w:rFonts w:ascii="Arial" w:hAnsi="Arial"/>
          <w:sz w:val="18"/>
        </w:rPr>
      </w:pPr>
    </w:p>
    <w:p w14:paraId="303BEC4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03BEC4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303BEC50"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303BEC5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03BEC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03BEC5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03BEC54" w14:textId="77777777" w:rsidR="00080512" w:rsidRPr="004D3578" w:rsidRDefault="00080512"/>
    <w:p w14:paraId="303BEC5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3BEC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03BEC57" w14:textId="77777777" w:rsidR="00080512" w:rsidRPr="004D3578" w:rsidRDefault="00080512" w:rsidP="00FA1266">
      <w:pPr>
        <w:pStyle w:val="FP"/>
        <w:framePr w:h="3057" w:hRule="exact" w:wrap="notBeside" w:vAnchor="page" w:hAnchor="margin" w:y="12605"/>
        <w:jc w:val="center"/>
        <w:rPr>
          <w:noProof/>
        </w:rPr>
      </w:pPr>
    </w:p>
    <w:p w14:paraId="303BEC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0499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14:paraId="303BEC5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3BEC5A" w14:textId="77777777" w:rsidR="00FC1192" w:rsidRPr="004D3578" w:rsidRDefault="00FC1192" w:rsidP="00FA1266">
      <w:pPr>
        <w:pStyle w:val="FP"/>
        <w:framePr w:h="3057" w:hRule="exact" w:wrap="notBeside" w:vAnchor="page" w:hAnchor="margin" w:y="12605"/>
        <w:rPr>
          <w:noProof/>
          <w:sz w:val="18"/>
        </w:rPr>
      </w:pPr>
    </w:p>
    <w:p w14:paraId="303BEC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03BEC5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03BEC5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14:paraId="303BEC5E" w14:textId="77777777" w:rsidR="00080512" w:rsidRPr="004D3578" w:rsidRDefault="00080512">
      <w:pPr>
        <w:pStyle w:val="TT"/>
      </w:pPr>
      <w:r w:rsidRPr="004D3578">
        <w:br w:type="page"/>
      </w:r>
      <w:r w:rsidRPr="004D3578">
        <w:lastRenderedPageBreak/>
        <w:t>Contents</w:t>
      </w:r>
    </w:p>
    <w:p w14:paraId="74C6979E" w14:textId="77777777" w:rsidR="001B7E95" w:rsidRDefault="004D3578">
      <w:pPr>
        <w:pStyle w:val="10"/>
        <w:rPr>
          <w:ins w:id="6" w:author="Dongjoo Kim2" w:date="2019-11-20T11:48:00Z"/>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7" w:author="Dongjoo Kim2" w:date="2019-11-20T11:48:00Z">
        <w:r w:rsidR="001B7E95">
          <w:t>Foreword</w:t>
        </w:r>
        <w:r w:rsidR="001B7E95">
          <w:tab/>
        </w:r>
        <w:r w:rsidR="001B7E95">
          <w:fldChar w:fldCharType="begin"/>
        </w:r>
        <w:r w:rsidR="001B7E95">
          <w:instrText xml:space="preserve"> PAGEREF _Toc25142934 \h </w:instrText>
        </w:r>
      </w:ins>
      <w:r w:rsidR="001B7E95">
        <w:fldChar w:fldCharType="separate"/>
      </w:r>
      <w:ins w:id="8" w:author="Dongjoo Kim2" w:date="2019-11-20T11:48:00Z">
        <w:r w:rsidR="001B7E95">
          <w:t>4</w:t>
        </w:r>
        <w:r w:rsidR="001B7E95">
          <w:fldChar w:fldCharType="end"/>
        </w:r>
      </w:ins>
    </w:p>
    <w:p w14:paraId="01B37606" w14:textId="77777777" w:rsidR="001B7E95" w:rsidRDefault="001B7E95">
      <w:pPr>
        <w:pStyle w:val="10"/>
        <w:rPr>
          <w:ins w:id="9" w:author="Dongjoo Kim2" w:date="2019-11-20T11:48:00Z"/>
          <w:rFonts w:asciiTheme="minorHAnsi" w:eastAsiaTheme="minorEastAsia" w:hAnsiTheme="minorHAnsi" w:cstheme="minorBidi"/>
          <w:kern w:val="2"/>
          <w:sz w:val="20"/>
          <w:szCs w:val="22"/>
          <w:lang w:val="en-US" w:eastAsia="ko-KR"/>
        </w:rPr>
      </w:pPr>
      <w:ins w:id="10" w:author="Dongjoo Kim2" w:date="2019-11-20T11:48: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_Toc25142935 \h </w:instrText>
        </w:r>
      </w:ins>
      <w:r>
        <w:fldChar w:fldCharType="separate"/>
      </w:r>
      <w:ins w:id="11" w:author="Dongjoo Kim2" w:date="2019-11-20T11:48:00Z">
        <w:r>
          <w:t>6</w:t>
        </w:r>
        <w:r>
          <w:fldChar w:fldCharType="end"/>
        </w:r>
      </w:ins>
    </w:p>
    <w:p w14:paraId="5CC36DC3" w14:textId="77777777" w:rsidR="001B7E95" w:rsidRDefault="001B7E95">
      <w:pPr>
        <w:pStyle w:val="10"/>
        <w:rPr>
          <w:ins w:id="12" w:author="Dongjoo Kim2" w:date="2019-11-20T11:48:00Z"/>
          <w:rFonts w:asciiTheme="minorHAnsi" w:eastAsiaTheme="minorEastAsia" w:hAnsiTheme="minorHAnsi" w:cstheme="minorBidi"/>
          <w:kern w:val="2"/>
          <w:sz w:val="20"/>
          <w:szCs w:val="22"/>
          <w:lang w:val="en-US" w:eastAsia="ko-KR"/>
        </w:rPr>
      </w:pPr>
      <w:ins w:id="13" w:author="Dongjoo Kim2" w:date="2019-11-20T11:48: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_Toc25142936 \h </w:instrText>
        </w:r>
      </w:ins>
      <w:r>
        <w:fldChar w:fldCharType="separate"/>
      </w:r>
      <w:ins w:id="14" w:author="Dongjoo Kim2" w:date="2019-11-20T11:48:00Z">
        <w:r>
          <w:t>6</w:t>
        </w:r>
        <w:r>
          <w:fldChar w:fldCharType="end"/>
        </w:r>
      </w:ins>
    </w:p>
    <w:p w14:paraId="5056CAC7" w14:textId="77777777" w:rsidR="001B7E95" w:rsidRDefault="001B7E95">
      <w:pPr>
        <w:pStyle w:val="10"/>
        <w:rPr>
          <w:ins w:id="15" w:author="Dongjoo Kim2" w:date="2019-11-20T11:48:00Z"/>
          <w:rFonts w:asciiTheme="minorHAnsi" w:eastAsiaTheme="minorEastAsia" w:hAnsiTheme="minorHAnsi" w:cstheme="minorBidi"/>
          <w:kern w:val="2"/>
          <w:sz w:val="20"/>
          <w:szCs w:val="22"/>
          <w:lang w:val="en-US" w:eastAsia="ko-KR"/>
        </w:rPr>
      </w:pPr>
      <w:ins w:id="16" w:author="Dongjoo Kim2" w:date="2019-11-20T11:48: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_Toc25142937 \h </w:instrText>
        </w:r>
      </w:ins>
      <w:r>
        <w:fldChar w:fldCharType="separate"/>
      </w:r>
      <w:ins w:id="17" w:author="Dongjoo Kim2" w:date="2019-11-20T11:48:00Z">
        <w:r>
          <w:t>6</w:t>
        </w:r>
        <w:r>
          <w:fldChar w:fldCharType="end"/>
        </w:r>
      </w:ins>
    </w:p>
    <w:p w14:paraId="2CAE0538" w14:textId="77777777" w:rsidR="001B7E95" w:rsidRDefault="001B7E95">
      <w:pPr>
        <w:pStyle w:val="20"/>
        <w:rPr>
          <w:ins w:id="18" w:author="Dongjoo Kim2" w:date="2019-11-20T11:48:00Z"/>
          <w:rFonts w:asciiTheme="minorHAnsi" w:eastAsiaTheme="minorEastAsia" w:hAnsiTheme="minorHAnsi" w:cstheme="minorBidi"/>
          <w:kern w:val="2"/>
          <w:szCs w:val="22"/>
          <w:lang w:val="en-US" w:eastAsia="ko-KR"/>
        </w:rPr>
      </w:pPr>
      <w:ins w:id="19" w:author="Dongjoo Kim2" w:date="2019-11-20T11:48: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_Toc25142938 \h </w:instrText>
        </w:r>
      </w:ins>
      <w:r>
        <w:fldChar w:fldCharType="separate"/>
      </w:r>
      <w:ins w:id="20" w:author="Dongjoo Kim2" w:date="2019-11-20T11:48:00Z">
        <w:r>
          <w:t>6</w:t>
        </w:r>
        <w:r>
          <w:fldChar w:fldCharType="end"/>
        </w:r>
      </w:ins>
    </w:p>
    <w:p w14:paraId="2B0AEF6A" w14:textId="77777777" w:rsidR="001B7E95" w:rsidRDefault="001B7E95">
      <w:pPr>
        <w:pStyle w:val="20"/>
        <w:rPr>
          <w:ins w:id="21" w:author="Dongjoo Kim2" w:date="2019-11-20T11:48:00Z"/>
          <w:rFonts w:asciiTheme="minorHAnsi" w:eastAsiaTheme="minorEastAsia" w:hAnsiTheme="minorHAnsi" w:cstheme="minorBidi"/>
          <w:kern w:val="2"/>
          <w:szCs w:val="22"/>
          <w:lang w:val="en-US" w:eastAsia="ko-KR"/>
        </w:rPr>
      </w:pPr>
      <w:ins w:id="22" w:author="Dongjoo Kim2" w:date="2019-11-20T11:48: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_Toc25142939 \h </w:instrText>
        </w:r>
      </w:ins>
      <w:r>
        <w:fldChar w:fldCharType="separate"/>
      </w:r>
      <w:ins w:id="23" w:author="Dongjoo Kim2" w:date="2019-11-20T11:48:00Z">
        <w:r>
          <w:t>6</w:t>
        </w:r>
        <w:r>
          <w:fldChar w:fldCharType="end"/>
        </w:r>
      </w:ins>
    </w:p>
    <w:p w14:paraId="5D8F8694" w14:textId="77777777" w:rsidR="001B7E95" w:rsidRDefault="001B7E95">
      <w:pPr>
        <w:pStyle w:val="20"/>
        <w:rPr>
          <w:ins w:id="24" w:author="Dongjoo Kim2" w:date="2019-11-20T11:48:00Z"/>
          <w:rFonts w:asciiTheme="minorHAnsi" w:eastAsiaTheme="minorEastAsia" w:hAnsiTheme="minorHAnsi" w:cstheme="minorBidi"/>
          <w:kern w:val="2"/>
          <w:szCs w:val="22"/>
          <w:lang w:val="en-US" w:eastAsia="ko-KR"/>
        </w:rPr>
      </w:pPr>
      <w:ins w:id="25" w:author="Dongjoo Kim2" w:date="2019-11-20T11:48: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_Toc25142940 \h </w:instrText>
        </w:r>
      </w:ins>
      <w:r>
        <w:fldChar w:fldCharType="separate"/>
      </w:r>
      <w:ins w:id="26" w:author="Dongjoo Kim2" w:date="2019-11-20T11:48:00Z">
        <w:r>
          <w:t>6</w:t>
        </w:r>
        <w:r>
          <w:fldChar w:fldCharType="end"/>
        </w:r>
      </w:ins>
    </w:p>
    <w:p w14:paraId="662ACA22" w14:textId="77777777" w:rsidR="001B7E95" w:rsidRDefault="001B7E95">
      <w:pPr>
        <w:pStyle w:val="10"/>
        <w:rPr>
          <w:ins w:id="27" w:author="Dongjoo Kim2" w:date="2019-11-20T11:48:00Z"/>
          <w:rFonts w:asciiTheme="minorHAnsi" w:eastAsiaTheme="minorEastAsia" w:hAnsiTheme="minorHAnsi" w:cstheme="minorBidi"/>
          <w:kern w:val="2"/>
          <w:sz w:val="20"/>
          <w:szCs w:val="22"/>
          <w:lang w:val="en-US" w:eastAsia="ko-KR"/>
        </w:rPr>
      </w:pPr>
      <w:ins w:id="28" w:author="Dongjoo Kim2" w:date="2019-11-20T11:48:00Z">
        <w:r>
          <w:t>4</w:t>
        </w:r>
        <w:r>
          <w:rPr>
            <w:rFonts w:asciiTheme="minorHAnsi" w:eastAsiaTheme="minorEastAsia" w:hAnsiTheme="minorHAnsi" w:cstheme="minorBidi"/>
            <w:kern w:val="2"/>
            <w:sz w:val="20"/>
            <w:szCs w:val="22"/>
            <w:lang w:val="en-US" w:eastAsia="ko-KR"/>
          </w:rPr>
          <w:tab/>
        </w:r>
        <w:r>
          <w:t>Overview of the advanced V2X security architecture</w:t>
        </w:r>
        <w:r>
          <w:tab/>
        </w:r>
        <w:r>
          <w:fldChar w:fldCharType="begin"/>
        </w:r>
        <w:r>
          <w:instrText xml:space="preserve"> PAGEREF _Toc25142941 \h </w:instrText>
        </w:r>
      </w:ins>
      <w:r>
        <w:fldChar w:fldCharType="separate"/>
      </w:r>
      <w:ins w:id="29" w:author="Dongjoo Kim2" w:date="2019-11-20T11:48:00Z">
        <w:r>
          <w:t>6</w:t>
        </w:r>
        <w:r>
          <w:fldChar w:fldCharType="end"/>
        </w:r>
      </w:ins>
    </w:p>
    <w:p w14:paraId="1299698C" w14:textId="77777777" w:rsidR="001B7E95" w:rsidRDefault="001B7E95">
      <w:pPr>
        <w:pStyle w:val="20"/>
        <w:rPr>
          <w:ins w:id="30" w:author="Dongjoo Kim2" w:date="2019-11-20T11:48:00Z"/>
          <w:rFonts w:asciiTheme="minorHAnsi" w:eastAsiaTheme="minorEastAsia" w:hAnsiTheme="minorHAnsi" w:cstheme="minorBidi"/>
          <w:kern w:val="2"/>
          <w:szCs w:val="22"/>
          <w:lang w:val="en-US" w:eastAsia="ko-KR"/>
        </w:rPr>
      </w:pPr>
      <w:ins w:id="31" w:author="Dongjoo Kim2" w:date="2019-11-20T11:48:00Z">
        <w:r w:rsidRPr="00CC7DDC">
          <w:rPr>
            <w:rFonts w:eastAsiaTheme="minorEastAsia"/>
          </w:rPr>
          <w:t>4.1</w:t>
        </w:r>
        <w:r>
          <w:rPr>
            <w:rFonts w:asciiTheme="minorHAnsi" w:eastAsiaTheme="minorEastAsia" w:hAnsiTheme="minorHAnsi" w:cstheme="minorBidi"/>
            <w:kern w:val="2"/>
            <w:szCs w:val="22"/>
            <w:lang w:val="en-US" w:eastAsia="ko-KR"/>
          </w:rPr>
          <w:tab/>
        </w:r>
        <w:r w:rsidRPr="00CC7DDC">
          <w:rPr>
            <w:rFonts w:eastAsiaTheme="minorEastAsia"/>
          </w:rPr>
          <w:t>General</w:t>
        </w:r>
        <w:r>
          <w:tab/>
        </w:r>
        <w:r>
          <w:fldChar w:fldCharType="begin"/>
        </w:r>
        <w:r>
          <w:instrText xml:space="preserve"> PAGEREF _Toc25142942 \h </w:instrText>
        </w:r>
      </w:ins>
      <w:r>
        <w:fldChar w:fldCharType="separate"/>
      </w:r>
      <w:ins w:id="32" w:author="Dongjoo Kim2" w:date="2019-11-20T11:48:00Z">
        <w:r>
          <w:t>6</w:t>
        </w:r>
        <w:r>
          <w:fldChar w:fldCharType="end"/>
        </w:r>
      </w:ins>
    </w:p>
    <w:p w14:paraId="2272E89E" w14:textId="77777777" w:rsidR="001B7E95" w:rsidRDefault="001B7E95">
      <w:pPr>
        <w:pStyle w:val="10"/>
        <w:rPr>
          <w:ins w:id="33" w:author="Dongjoo Kim2" w:date="2019-11-20T11:48:00Z"/>
          <w:rFonts w:asciiTheme="minorHAnsi" w:eastAsiaTheme="minorEastAsia" w:hAnsiTheme="minorHAnsi" w:cstheme="minorBidi"/>
          <w:kern w:val="2"/>
          <w:sz w:val="20"/>
          <w:szCs w:val="22"/>
          <w:lang w:val="en-US" w:eastAsia="ko-KR"/>
        </w:rPr>
      </w:pPr>
      <w:ins w:id="34" w:author="Dongjoo Kim2" w:date="2019-11-20T11:48:00Z">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_Toc25142943 \h </w:instrText>
        </w:r>
      </w:ins>
      <w:r>
        <w:fldChar w:fldCharType="separate"/>
      </w:r>
      <w:ins w:id="35" w:author="Dongjoo Kim2" w:date="2019-11-20T11:48:00Z">
        <w:r>
          <w:t>7</w:t>
        </w:r>
        <w:r>
          <w:fldChar w:fldCharType="end"/>
        </w:r>
      </w:ins>
    </w:p>
    <w:p w14:paraId="2D52B730" w14:textId="77777777" w:rsidR="001B7E95" w:rsidRDefault="001B7E95">
      <w:pPr>
        <w:pStyle w:val="20"/>
        <w:rPr>
          <w:ins w:id="36" w:author="Dongjoo Kim2" w:date="2019-11-20T11:48:00Z"/>
          <w:rFonts w:asciiTheme="minorHAnsi" w:eastAsiaTheme="minorEastAsia" w:hAnsiTheme="minorHAnsi" w:cstheme="minorBidi"/>
          <w:kern w:val="2"/>
          <w:szCs w:val="22"/>
          <w:lang w:val="en-US" w:eastAsia="ko-KR"/>
        </w:rPr>
      </w:pPr>
      <w:ins w:id="37" w:author="Dongjoo Kim2" w:date="2019-11-20T11:48:00Z">
        <w:r w:rsidRPr="00CC7DDC">
          <w:rPr>
            <w:rFonts w:eastAsiaTheme="minorEastAsia"/>
          </w:rPr>
          <w:t>5.1</w:t>
        </w:r>
        <w:r>
          <w:rPr>
            <w:rFonts w:asciiTheme="minorHAnsi" w:eastAsiaTheme="minorEastAsia" w:hAnsiTheme="minorHAnsi" w:cstheme="minorBidi"/>
            <w:kern w:val="2"/>
            <w:szCs w:val="22"/>
            <w:lang w:val="en-US" w:eastAsia="ko-KR"/>
          </w:rPr>
          <w:tab/>
        </w:r>
        <w:r w:rsidRPr="00CC7DDC">
          <w:rPr>
            <w:rFonts w:eastAsiaTheme="minorEastAsia"/>
          </w:rPr>
          <w:t>General</w:t>
        </w:r>
        <w:r>
          <w:tab/>
        </w:r>
        <w:r>
          <w:fldChar w:fldCharType="begin"/>
        </w:r>
        <w:r>
          <w:instrText xml:space="preserve"> PAGEREF _Toc25142944 \h </w:instrText>
        </w:r>
      </w:ins>
      <w:r>
        <w:fldChar w:fldCharType="separate"/>
      </w:r>
      <w:ins w:id="38" w:author="Dongjoo Kim2" w:date="2019-11-20T11:48:00Z">
        <w:r>
          <w:t>7</w:t>
        </w:r>
        <w:r>
          <w:fldChar w:fldCharType="end"/>
        </w:r>
      </w:ins>
    </w:p>
    <w:p w14:paraId="594A7258" w14:textId="77777777" w:rsidR="001B7E95" w:rsidRDefault="001B7E95">
      <w:pPr>
        <w:pStyle w:val="20"/>
        <w:rPr>
          <w:ins w:id="39" w:author="Dongjoo Kim2" w:date="2019-11-20T11:48:00Z"/>
          <w:rFonts w:asciiTheme="minorHAnsi" w:eastAsiaTheme="minorEastAsia" w:hAnsiTheme="minorHAnsi" w:cstheme="minorBidi"/>
          <w:kern w:val="2"/>
          <w:szCs w:val="22"/>
          <w:lang w:val="en-US" w:eastAsia="ko-KR"/>
        </w:rPr>
      </w:pPr>
      <w:ins w:id="40" w:author="Dongjoo Kim2" w:date="2019-11-20T11:48:00Z">
        <w:r w:rsidRPr="00CC7DDC">
          <w:rPr>
            <w:rFonts w:eastAsiaTheme="minorEastAsia"/>
          </w:rPr>
          <w:t>5.2</w:t>
        </w:r>
        <w:r>
          <w:rPr>
            <w:rFonts w:asciiTheme="minorHAnsi" w:eastAsiaTheme="minorEastAsia" w:hAnsiTheme="minorHAnsi" w:cstheme="minorBidi"/>
            <w:kern w:val="2"/>
            <w:szCs w:val="22"/>
            <w:lang w:val="en-US" w:eastAsia="ko-KR"/>
          </w:rPr>
          <w:tab/>
        </w:r>
        <w:r w:rsidRPr="00CC7DDC">
          <w:rPr>
            <w:rFonts w:eastAsiaTheme="minorEastAsia"/>
          </w:rPr>
          <w:t>Common security</w:t>
        </w:r>
        <w:r>
          <w:tab/>
        </w:r>
        <w:r>
          <w:fldChar w:fldCharType="begin"/>
        </w:r>
        <w:r>
          <w:instrText xml:space="preserve"> PAGEREF _Toc25142945 \h </w:instrText>
        </w:r>
      </w:ins>
      <w:r>
        <w:fldChar w:fldCharType="separate"/>
      </w:r>
      <w:ins w:id="41" w:author="Dongjoo Kim2" w:date="2019-11-20T11:48:00Z">
        <w:r>
          <w:t>7</w:t>
        </w:r>
        <w:r>
          <w:fldChar w:fldCharType="end"/>
        </w:r>
      </w:ins>
    </w:p>
    <w:p w14:paraId="181185DE" w14:textId="77777777" w:rsidR="001B7E95" w:rsidRDefault="001B7E95">
      <w:pPr>
        <w:pStyle w:val="30"/>
        <w:rPr>
          <w:ins w:id="42" w:author="Dongjoo Kim2" w:date="2019-11-20T11:48:00Z"/>
          <w:rFonts w:asciiTheme="minorHAnsi" w:eastAsiaTheme="minorEastAsia" w:hAnsiTheme="minorHAnsi" w:cstheme="minorBidi"/>
          <w:kern w:val="2"/>
          <w:szCs w:val="22"/>
          <w:lang w:val="en-US" w:eastAsia="ko-KR"/>
        </w:rPr>
      </w:pPr>
      <w:ins w:id="43" w:author="Dongjoo Kim2" w:date="2019-11-20T11:48:00Z">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_Toc25142946 \h </w:instrText>
        </w:r>
      </w:ins>
      <w:r>
        <w:fldChar w:fldCharType="separate"/>
      </w:r>
      <w:ins w:id="44" w:author="Dongjoo Kim2" w:date="2019-11-20T11:48:00Z">
        <w:r>
          <w:t>7</w:t>
        </w:r>
        <w:r>
          <w:fldChar w:fldCharType="end"/>
        </w:r>
      </w:ins>
    </w:p>
    <w:p w14:paraId="73495EB3" w14:textId="77777777" w:rsidR="001B7E95" w:rsidRDefault="001B7E95">
      <w:pPr>
        <w:pStyle w:val="30"/>
        <w:rPr>
          <w:ins w:id="45" w:author="Dongjoo Kim2" w:date="2019-11-20T11:48:00Z"/>
          <w:rFonts w:asciiTheme="minorHAnsi" w:eastAsiaTheme="minorEastAsia" w:hAnsiTheme="minorHAnsi" w:cstheme="minorBidi"/>
          <w:kern w:val="2"/>
          <w:szCs w:val="22"/>
          <w:lang w:val="en-US" w:eastAsia="ko-KR"/>
        </w:rPr>
      </w:pPr>
      <w:ins w:id="46" w:author="Dongjoo Kim2" w:date="2019-11-20T11:48:00Z">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_Toc25142947 \h </w:instrText>
        </w:r>
      </w:ins>
      <w:r>
        <w:fldChar w:fldCharType="separate"/>
      </w:r>
      <w:ins w:id="47" w:author="Dongjoo Kim2" w:date="2019-11-20T11:48:00Z">
        <w:r>
          <w:t>7</w:t>
        </w:r>
        <w:r>
          <w:fldChar w:fldCharType="end"/>
        </w:r>
      </w:ins>
    </w:p>
    <w:p w14:paraId="60C2FD0D" w14:textId="77777777" w:rsidR="001B7E95" w:rsidRDefault="001B7E95">
      <w:pPr>
        <w:pStyle w:val="30"/>
        <w:rPr>
          <w:ins w:id="48" w:author="Dongjoo Kim2" w:date="2019-11-20T11:48:00Z"/>
          <w:rFonts w:asciiTheme="minorHAnsi" w:eastAsiaTheme="minorEastAsia" w:hAnsiTheme="minorHAnsi" w:cstheme="minorBidi"/>
          <w:kern w:val="2"/>
          <w:szCs w:val="22"/>
          <w:lang w:val="en-US" w:eastAsia="ko-KR"/>
        </w:rPr>
      </w:pPr>
      <w:ins w:id="49" w:author="Dongjoo Kim2" w:date="2019-11-20T11:48:00Z">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_Toc25142948 \h </w:instrText>
        </w:r>
      </w:ins>
      <w:r>
        <w:fldChar w:fldCharType="separate"/>
      </w:r>
      <w:ins w:id="50" w:author="Dongjoo Kim2" w:date="2019-11-20T11:48:00Z">
        <w:r>
          <w:t>7</w:t>
        </w:r>
        <w:r>
          <w:fldChar w:fldCharType="end"/>
        </w:r>
      </w:ins>
    </w:p>
    <w:p w14:paraId="3372B7A9" w14:textId="77777777" w:rsidR="001B7E95" w:rsidRDefault="001B7E95">
      <w:pPr>
        <w:pStyle w:val="20"/>
        <w:rPr>
          <w:ins w:id="51" w:author="Dongjoo Kim2" w:date="2019-11-20T11:48:00Z"/>
          <w:rFonts w:asciiTheme="minorHAnsi" w:eastAsiaTheme="minorEastAsia" w:hAnsiTheme="minorHAnsi" w:cstheme="minorBidi"/>
          <w:kern w:val="2"/>
          <w:szCs w:val="22"/>
          <w:lang w:val="en-US" w:eastAsia="ko-KR"/>
        </w:rPr>
      </w:pPr>
      <w:ins w:id="52" w:author="Dongjoo Kim2" w:date="2019-11-20T11:48:00Z">
        <w:r w:rsidRPr="00CC7DDC">
          <w:rPr>
            <w:rFonts w:eastAsiaTheme="minorEastAsia"/>
          </w:rPr>
          <w:t>5.3</w:t>
        </w:r>
        <w:r>
          <w:rPr>
            <w:rFonts w:asciiTheme="minorHAnsi" w:eastAsiaTheme="minorEastAsia" w:hAnsiTheme="minorHAnsi" w:cstheme="minorBidi"/>
            <w:kern w:val="2"/>
            <w:szCs w:val="22"/>
            <w:lang w:val="en-US" w:eastAsia="ko-KR"/>
          </w:rPr>
          <w:tab/>
        </w:r>
        <w:r w:rsidRPr="00CC7DDC">
          <w:rPr>
            <w:rFonts w:eastAsiaTheme="minorEastAsia"/>
          </w:rPr>
          <w:t>Security for unicast mode</w:t>
        </w:r>
        <w:r>
          <w:tab/>
        </w:r>
        <w:r>
          <w:fldChar w:fldCharType="begin"/>
        </w:r>
        <w:r>
          <w:instrText xml:space="preserve"> PAGEREF _Toc25142949 \h </w:instrText>
        </w:r>
      </w:ins>
      <w:r>
        <w:fldChar w:fldCharType="separate"/>
      </w:r>
      <w:ins w:id="53" w:author="Dongjoo Kim2" w:date="2019-11-20T11:48:00Z">
        <w:r>
          <w:t>7</w:t>
        </w:r>
        <w:r>
          <w:fldChar w:fldCharType="end"/>
        </w:r>
      </w:ins>
    </w:p>
    <w:p w14:paraId="52FCA35D" w14:textId="77777777" w:rsidR="001B7E95" w:rsidRDefault="001B7E95">
      <w:pPr>
        <w:pStyle w:val="30"/>
        <w:rPr>
          <w:ins w:id="54" w:author="Dongjoo Kim2" w:date="2019-11-20T11:48:00Z"/>
          <w:rFonts w:asciiTheme="minorHAnsi" w:eastAsiaTheme="minorEastAsia" w:hAnsiTheme="minorHAnsi" w:cstheme="minorBidi"/>
          <w:kern w:val="2"/>
          <w:szCs w:val="22"/>
          <w:lang w:val="en-US" w:eastAsia="ko-KR"/>
        </w:rPr>
      </w:pPr>
      <w:ins w:id="55" w:author="Dongjoo Kim2" w:date="2019-11-20T11:48: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_Toc25142950 \h </w:instrText>
        </w:r>
      </w:ins>
      <w:r>
        <w:fldChar w:fldCharType="separate"/>
      </w:r>
      <w:ins w:id="56" w:author="Dongjoo Kim2" w:date="2019-11-20T11:48:00Z">
        <w:r>
          <w:t>7</w:t>
        </w:r>
        <w:r>
          <w:fldChar w:fldCharType="end"/>
        </w:r>
      </w:ins>
    </w:p>
    <w:p w14:paraId="4113FFE0" w14:textId="77777777" w:rsidR="001B7E95" w:rsidRDefault="001B7E95">
      <w:pPr>
        <w:pStyle w:val="30"/>
        <w:rPr>
          <w:ins w:id="57" w:author="Dongjoo Kim2" w:date="2019-11-20T11:48:00Z"/>
          <w:rFonts w:asciiTheme="minorHAnsi" w:eastAsiaTheme="minorEastAsia" w:hAnsiTheme="minorHAnsi" w:cstheme="minorBidi"/>
          <w:kern w:val="2"/>
          <w:szCs w:val="22"/>
          <w:lang w:val="en-US" w:eastAsia="ko-KR"/>
        </w:rPr>
      </w:pPr>
      <w:ins w:id="58" w:author="Dongjoo Kim2" w:date="2019-11-20T11:48:00Z">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_Toc25142951 \h </w:instrText>
        </w:r>
      </w:ins>
      <w:r>
        <w:fldChar w:fldCharType="separate"/>
      </w:r>
      <w:ins w:id="59" w:author="Dongjoo Kim2" w:date="2019-11-20T11:48:00Z">
        <w:r>
          <w:t>7</w:t>
        </w:r>
        <w:r>
          <w:fldChar w:fldCharType="end"/>
        </w:r>
      </w:ins>
    </w:p>
    <w:p w14:paraId="374C0D17" w14:textId="77777777" w:rsidR="001B7E95" w:rsidRDefault="001B7E95">
      <w:pPr>
        <w:pStyle w:val="30"/>
        <w:rPr>
          <w:ins w:id="60" w:author="Dongjoo Kim2" w:date="2019-11-20T11:48:00Z"/>
          <w:rFonts w:asciiTheme="minorHAnsi" w:eastAsiaTheme="minorEastAsia" w:hAnsiTheme="minorHAnsi" w:cstheme="minorBidi"/>
          <w:kern w:val="2"/>
          <w:szCs w:val="22"/>
          <w:lang w:val="en-US" w:eastAsia="ko-KR"/>
        </w:rPr>
      </w:pPr>
      <w:ins w:id="61" w:author="Dongjoo Kim2" w:date="2019-11-20T11:48:00Z">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_Toc25142952 \h </w:instrText>
        </w:r>
      </w:ins>
      <w:r>
        <w:fldChar w:fldCharType="separate"/>
      </w:r>
      <w:ins w:id="62" w:author="Dongjoo Kim2" w:date="2019-11-20T11:48:00Z">
        <w:r>
          <w:t>7</w:t>
        </w:r>
        <w:r>
          <w:fldChar w:fldCharType="end"/>
        </w:r>
      </w:ins>
    </w:p>
    <w:p w14:paraId="7B9F0797" w14:textId="77777777" w:rsidR="001B7E95" w:rsidRDefault="001B7E95">
      <w:pPr>
        <w:pStyle w:val="20"/>
        <w:rPr>
          <w:ins w:id="63" w:author="Dongjoo Kim2" w:date="2019-11-20T11:48:00Z"/>
          <w:rFonts w:asciiTheme="minorHAnsi" w:eastAsiaTheme="minorEastAsia" w:hAnsiTheme="minorHAnsi" w:cstheme="minorBidi"/>
          <w:kern w:val="2"/>
          <w:szCs w:val="22"/>
          <w:lang w:val="en-US" w:eastAsia="ko-KR"/>
        </w:rPr>
      </w:pPr>
      <w:ins w:id="64" w:author="Dongjoo Kim2" w:date="2019-11-20T11:48:00Z">
        <w:r w:rsidRPr="00CC7DDC">
          <w:rPr>
            <w:rFonts w:eastAsiaTheme="minorEastAsia"/>
          </w:rPr>
          <w:t>5.4</w:t>
        </w:r>
        <w:r>
          <w:rPr>
            <w:rFonts w:asciiTheme="minorHAnsi" w:eastAsiaTheme="minorEastAsia" w:hAnsiTheme="minorHAnsi" w:cstheme="minorBidi"/>
            <w:kern w:val="2"/>
            <w:szCs w:val="22"/>
            <w:lang w:val="en-US" w:eastAsia="ko-KR"/>
          </w:rPr>
          <w:tab/>
        </w:r>
        <w:r w:rsidRPr="00CC7DDC">
          <w:rPr>
            <w:rFonts w:eastAsiaTheme="minorEastAsia"/>
          </w:rPr>
          <w:t>Security for groupcast mode</w:t>
        </w:r>
        <w:r>
          <w:tab/>
        </w:r>
        <w:r>
          <w:fldChar w:fldCharType="begin"/>
        </w:r>
        <w:r>
          <w:instrText xml:space="preserve"> PAGEREF _Toc25142953 \h </w:instrText>
        </w:r>
      </w:ins>
      <w:r>
        <w:fldChar w:fldCharType="separate"/>
      </w:r>
      <w:ins w:id="65" w:author="Dongjoo Kim2" w:date="2019-11-20T11:48:00Z">
        <w:r>
          <w:t>7</w:t>
        </w:r>
        <w:r>
          <w:fldChar w:fldCharType="end"/>
        </w:r>
      </w:ins>
    </w:p>
    <w:p w14:paraId="1EF31CB3" w14:textId="77777777" w:rsidR="001B7E95" w:rsidRDefault="001B7E95">
      <w:pPr>
        <w:pStyle w:val="30"/>
        <w:rPr>
          <w:ins w:id="66" w:author="Dongjoo Kim2" w:date="2019-11-20T11:48:00Z"/>
          <w:rFonts w:asciiTheme="minorHAnsi" w:eastAsiaTheme="minorEastAsia" w:hAnsiTheme="minorHAnsi" w:cstheme="minorBidi"/>
          <w:kern w:val="2"/>
          <w:szCs w:val="22"/>
          <w:lang w:val="en-US" w:eastAsia="ko-KR"/>
        </w:rPr>
      </w:pPr>
      <w:ins w:id="67" w:author="Dongjoo Kim2" w:date="2019-11-20T11:48: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_Toc25142954 \h </w:instrText>
        </w:r>
      </w:ins>
      <w:r>
        <w:fldChar w:fldCharType="separate"/>
      </w:r>
      <w:ins w:id="68" w:author="Dongjoo Kim2" w:date="2019-11-20T11:48:00Z">
        <w:r>
          <w:t>7</w:t>
        </w:r>
        <w:r>
          <w:fldChar w:fldCharType="end"/>
        </w:r>
      </w:ins>
    </w:p>
    <w:p w14:paraId="6FA0C7C8" w14:textId="77777777" w:rsidR="001B7E95" w:rsidRDefault="001B7E95">
      <w:pPr>
        <w:pStyle w:val="30"/>
        <w:rPr>
          <w:ins w:id="69" w:author="Dongjoo Kim2" w:date="2019-11-20T11:48:00Z"/>
          <w:rFonts w:asciiTheme="minorHAnsi" w:eastAsiaTheme="minorEastAsia" w:hAnsiTheme="minorHAnsi" w:cstheme="minorBidi"/>
          <w:kern w:val="2"/>
          <w:szCs w:val="22"/>
          <w:lang w:val="en-US" w:eastAsia="ko-KR"/>
        </w:rPr>
      </w:pPr>
      <w:ins w:id="70" w:author="Dongjoo Kim2" w:date="2019-11-20T11:48:00Z">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_Toc25142955 \h </w:instrText>
        </w:r>
      </w:ins>
      <w:r>
        <w:fldChar w:fldCharType="separate"/>
      </w:r>
      <w:ins w:id="71" w:author="Dongjoo Kim2" w:date="2019-11-20T11:48:00Z">
        <w:r>
          <w:t>7</w:t>
        </w:r>
        <w:r>
          <w:fldChar w:fldCharType="end"/>
        </w:r>
      </w:ins>
    </w:p>
    <w:p w14:paraId="061D2BCF" w14:textId="77777777" w:rsidR="001B7E95" w:rsidRDefault="001B7E95">
      <w:pPr>
        <w:pStyle w:val="30"/>
        <w:rPr>
          <w:ins w:id="72" w:author="Dongjoo Kim2" w:date="2019-11-20T11:48:00Z"/>
          <w:rFonts w:asciiTheme="minorHAnsi" w:eastAsiaTheme="minorEastAsia" w:hAnsiTheme="minorHAnsi" w:cstheme="minorBidi"/>
          <w:kern w:val="2"/>
          <w:szCs w:val="22"/>
          <w:lang w:val="en-US" w:eastAsia="ko-KR"/>
        </w:rPr>
      </w:pPr>
      <w:ins w:id="73" w:author="Dongjoo Kim2" w:date="2019-11-20T11:48:00Z">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_Toc25142956 \h </w:instrText>
        </w:r>
      </w:ins>
      <w:r>
        <w:fldChar w:fldCharType="separate"/>
      </w:r>
      <w:ins w:id="74" w:author="Dongjoo Kim2" w:date="2019-11-20T11:48:00Z">
        <w:r>
          <w:t>7</w:t>
        </w:r>
        <w:r>
          <w:fldChar w:fldCharType="end"/>
        </w:r>
      </w:ins>
    </w:p>
    <w:p w14:paraId="28266A42" w14:textId="77777777" w:rsidR="001B7E95" w:rsidRDefault="001B7E95">
      <w:pPr>
        <w:pStyle w:val="20"/>
        <w:rPr>
          <w:ins w:id="75" w:author="Dongjoo Kim2" w:date="2019-11-20T11:48:00Z"/>
          <w:rFonts w:asciiTheme="minorHAnsi" w:eastAsiaTheme="minorEastAsia" w:hAnsiTheme="minorHAnsi" w:cstheme="minorBidi"/>
          <w:kern w:val="2"/>
          <w:szCs w:val="22"/>
          <w:lang w:val="en-US" w:eastAsia="ko-KR"/>
        </w:rPr>
      </w:pPr>
      <w:ins w:id="76" w:author="Dongjoo Kim2" w:date="2019-11-20T11:48:00Z">
        <w:r w:rsidRPr="00CC7DDC">
          <w:rPr>
            <w:rFonts w:eastAsiaTheme="minorEastAsia"/>
          </w:rPr>
          <w:t>5.5</w:t>
        </w:r>
        <w:r>
          <w:rPr>
            <w:rFonts w:asciiTheme="minorHAnsi" w:eastAsiaTheme="minorEastAsia" w:hAnsiTheme="minorHAnsi" w:cstheme="minorBidi"/>
            <w:kern w:val="2"/>
            <w:szCs w:val="22"/>
            <w:lang w:val="en-US" w:eastAsia="ko-KR"/>
          </w:rPr>
          <w:tab/>
        </w:r>
        <w:r w:rsidRPr="00CC7DDC">
          <w:rPr>
            <w:rFonts w:eastAsiaTheme="minorEastAsia"/>
          </w:rPr>
          <w:t>Security for broadcast mode</w:t>
        </w:r>
        <w:r>
          <w:tab/>
        </w:r>
        <w:r>
          <w:fldChar w:fldCharType="begin"/>
        </w:r>
        <w:r>
          <w:instrText xml:space="preserve"> PAGEREF _Toc25142957 \h </w:instrText>
        </w:r>
      </w:ins>
      <w:r>
        <w:fldChar w:fldCharType="separate"/>
      </w:r>
      <w:ins w:id="77" w:author="Dongjoo Kim2" w:date="2019-11-20T11:48:00Z">
        <w:r>
          <w:t>8</w:t>
        </w:r>
        <w:r>
          <w:fldChar w:fldCharType="end"/>
        </w:r>
      </w:ins>
    </w:p>
    <w:p w14:paraId="64C73972" w14:textId="77777777" w:rsidR="001B7E95" w:rsidRDefault="001B7E95">
      <w:pPr>
        <w:pStyle w:val="30"/>
        <w:rPr>
          <w:ins w:id="78" w:author="Dongjoo Kim2" w:date="2019-11-20T11:48:00Z"/>
          <w:rFonts w:asciiTheme="minorHAnsi" w:eastAsiaTheme="minorEastAsia" w:hAnsiTheme="minorHAnsi" w:cstheme="minorBidi"/>
          <w:kern w:val="2"/>
          <w:szCs w:val="22"/>
          <w:lang w:val="en-US" w:eastAsia="ko-KR"/>
        </w:rPr>
      </w:pPr>
      <w:ins w:id="79" w:author="Dongjoo Kim2" w:date="2019-11-20T11:48:00Z">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_Toc25142958 \h </w:instrText>
        </w:r>
      </w:ins>
      <w:r>
        <w:fldChar w:fldCharType="separate"/>
      </w:r>
      <w:ins w:id="80" w:author="Dongjoo Kim2" w:date="2019-11-20T11:48:00Z">
        <w:r>
          <w:t>8</w:t>
        </w:r>
        <w:r>
          <w:fldChar w:fldCharType="end"/>
        </w:r>
      </w:ins>
    </w:p>
    <w:p w14:paraId="49F3B197" w14:textId="77777777" w:rsidR="001B7E95" w:rsidRDefault="001B7E95">
      <w:pPr>
        <w:pStyle w:val="30"/>
        <w:rPr>
          <w:ins w:id="81" w:author="Dongjoo Kim2" w:date="2019-11-20T11:48:00Z"/>
          <w:rFonts w:asciiTheme="minorHAnsi" w:eastAsiaTheme="minorEastAsia" w:hAnsiTheme="minorHAnsi" w:cstheme="minorBidi"/>
          <w:kern w:val="2"/>
          <w:szCs w:val="22"/>
          <w:lang w:val="en-US" w:eastAsia="ko-KR"/>
        </w:rPr>
      </w:pPr>
      <w:ins w:id="82" w:author="Dongjoo Kim2" w:date="2019-11-20T11:48:00Z">
        <w:r>
          <w:t>5.5.2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_Toc25142959 \h </w:instrText>
        </w:r>
      </w:ins>
      <w:r>
        <w:fldChar w:fldCharType="separate"/>
      </w:r>
      <w:ins w:id="83" w:author="Dongjoo Kim2" w:date="2019-11-20T11:48:00Z">
        <w:r>
          <w:t>8</w:t>
        </w:r>
        <w:r>
          <w:fldChar w:fldCharType="end"/>
        </w:r>
      </w:ins>
    </w:p>
    <w:p w14:paraId="24F0CC44" w14:textId="77777777" w:rsidR="001B7E95" w:rsidRDefault="001B7E95">
      <w:pPr>
        <w:pStyle w:val="30"/>
        <w:rPr>
          <w:ins w:id="84" w:author="Dongjoo Kim2" w:date="2019-11-20T11:48:00Z"/>
          <w:rFonts w:asciiTheme="minorHAnsi" w:eastAsiaTheme="minorEastAsia" w:hAnsiTheme="minorHAnsi" w:cstheme="minorBidi"/>
          <w:kern w:val="2"/>
          <w:szCs w:val="22"/>
          <w:lang w:val="en-US" w:eastAsia="ko-KR"/>
        </w:rPr>
      </w:pPr>
      <w:ins w:id="85" w:author="Dongjoo Kim2" w:date="2019-11-20T11:48:00Z">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_Toc25142960 \h </w:instrText>
        </w:r>
      </w:ins>
      <w:r>
        <w:fldChar w:fldCharType="separate"/>
      </w:r>
      <w:ins w:id="86" w:author="Dongjoo Kim2" w:date="2019-11-20T11:48:00Z">
        <w:r>
          <w:t>8</w:t>
        </w:r>
        <w:r>
          <w:fldChar w:fldCharType="end"/>
        </w:r>
      </w:ins>
    </w:p>
    <w:p w14:paraId="44D92172" w14:textId="77777777" w:rsidR="001B7E95" w:rsidRDefault="001B7E95">
      <w:pPr>
        <w:pStyle w:val="10"/>
        <w:rPr>
          <w:ins w:id="87" w:author="Dongjoo Kim2" w:date="2019-11-20T11:48:00Z"/>
          <w:rFonts w:asciiTheme="minorHAnsi" w:eastAsiaTheme="minorEastAsia" w:hAnsiTheme="minorHAnsi" w:cstheme="minorBidi"/>
          <w:kern w:val="2"/>
          <w:sz w:val="20"/>
          <w:szCs w:val="22"/>
          <w:lang w:val="en-US" w:eastAsia="ko-KR"/>
        </w:rPr>
      </w:pPr>
      <w:ins w:id="88" w:author="Dongjoo Kim2" w:date="2019-11-20T11:48:00Z">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_Toc25142961 \h </w:instrText>
        </w:r>
      </w:ins>
      <w:r>
        <w:fldChar w:fldCharType="separate"/>
      </w:r>
      <w:ins w:id="89" w:author="Dongjoo Kim2" w:date="2019-11-20T11:48:00Z">
        <w:r>
          <w:t>8</w:t>
        </w:r>
        <w:r>
          <w:fldChar w:fldCharType="end"/>
        </w:r>
      </w:ins>
    </w:p>
    <w:p w14:paraId="58E4FCF6" w14:textId="77777777" w:rsidR="001B7E95" w:rsidRDefault="001B7E95">
      <w:pPr>
        <w:pStyle w:val="20"/>
        <w:rPr>
          <w:ins w:id="90" w:author="Dongjoo Kim2" w:date="2019-11-20T11:48:00Z"/>
          <w:rFonts w:asciiTheme="minorHAnsi" w:eastAsiaTheme="minorEastAsia" w:hAnsiTheme="minorHAnsi" w:cstheme="minorBidi"/>
          <w:kern w:val="2"/>
          <w:szCs w:val="22"/>
          <w:lang w:val="en-US" w:eastAsia="ko-KR"/>
        </w:rPr>
      </w:pPr>
      <w:ins w:id="91" w:author="Dongjoo Kim2" w:date="2019-11-20T11:48:00Z">
        <w:r w:rsidRPr="00CC7DDC">
          <w:rPr>
            <w:rFonts w:eastAsiaTheme="minorEastAsia"/>
          </w:rPr>
          <w:t>6.1</w:t>
        </w:r>
        <w:r>
          <w:rPr>
            <w:rFonts w:asciiTheme="minorHAnsi" w:eastAsiaTheme="minorEastAsia" w:hAnsiTheme="minorHAnsi" w:cstheme="minorBidi"/>
            <w:kern w:val="2"/>
            <w:szCs w:val="22"/>
            <w:lang w:val="en-US" w:eastAsia="ko-KR"/>
          </w:rPr>
          <w:tab/>
        </w:r>
        <w:r w:rsidRPr="00CC7DDC">
          <w:rPr>
            <w:rFonts w:eastAsiaTheme="minorEastAsia"/>
          </w:rPr>
          <w:t>General</w:t>
        </w:r>
        <w:r>
          <w:tab/>
        </w:r>
        <w:r>
          <w:fldChar w:fldCharType="begin"/>
        </w:r>
        <w:r>
          <w:instrText xml:space="preserve"> PAGEREF _Toc25142962 \h </w:instrText>
        </w:r>
      </w:ins>
      <w:r>
        <w:fldChar w:fldCharType="separate"/>
      </w:r>
      <w:ins w:id="92" w:author="Dongjoo Kim2" w:date="2019-11-20T11:48:00Z">
        <w:r>
          <w:t>8</w:t>
        </w:r>
        <w:r>
          <w:fldChar w:fldCharType="end"/>
        </w:r>
      </w:ins>
    </w:p>
    <w:p w14:paraId="63C94E72" w14:textId="77777777" w:rsidR="001B7E95" w:rsidRDefault="001B7E95">
      <w:pPr>
        <w:pStyle w:val="20"/>
        <w:rPr>
          <w:ins w:id="93" w:author="Dongjoo Kim2" w:date="2019-11-20T11:48:00Z"/>
          <w:rFonts w:asciiTheme="minorHAnsi" w:eastAsiaTheme="minorEastAsia" w:hAnsiTheme="minorHAnsi" w:cstheme="minorBidi"/>
          <w:kern w:val="2"/>
          <w:szCs w:val="22"/>
          <w:lang w:val="en-US" w:eastAsia="ko-KR"/>
        </w:rPr>
      </w:pPr>
      <w:ins w:id="94" w:author="Dongjoo Kim2" w:date="2019-11-20T11:48:00Z">
        <w:r w:rsidRPr="00CC7DDC">
          <w:rPr>
            <w:rFonts w:eastAsiaTheme="minorEastAsia"/>
          </w:rPr>
          <w:t>6.2</w:t>
        </w:r>
        <w:r>
          <w:rPr>
            <w:rFonts w:asciiTheme="minorHAnsi" w:eastAsiaTheme="minorEastAsia" w:hAnsiTheme="minorHAnsi" w:cstheme="minorBidi"/>
            <w:kern w:val="2"/>
            <w:szCs w:val="22"/>
            <w:lang w:val="en-US" w:eastAsia="ko-KR"/>
          </w:rPr>
          <w:tab/>
        </w:r>
        <w:r w:rsidRPr="00CC7DDC">
          <w:rPr>
            <w:rFonts w:eastAsiaTheme="minorEastAsia"/>
          </w:rPr>
          <w:t>Requirements</w:t>
        </w:r>
        <w:r>
          <w:tab/>
        </w:r>
        <w:r>
          <w:fldChar w:fldCharType="begin"/>
        </w:r>
        <w:r>
          <w:instrText xml:space="preserve"> PAGEREF _Toc25142963 \h </w:instrText>
        </w:r>
      </w:ins>
      <w:r>
        <w:fldChar w:fldCharType="separate"/>
      </w:r>
      <w:ins w:id="95" w:author="Dongjoo Kim2" w:date="2019-11-20T11:48:00Z">
        <w:r>
          <w:t>8</w:t>
        </w:r>
        <w:r>
          <w:fldChar w:fldCharType="end"/>
        </w:r>
      </w:ins>
    </w:p>
    <w:p w14:paraId="3CD34687" w14:textId="77777777" w:rsidR="001B7E95" w:rsidRDefault="001B7E95">
      <w:pPr>
        <w:pStyle w:val="20"/>
        <w:rPr>
          <w:ins w:id="96" w:author="Dongjoo Kim2" w:date="2019-11-20T11:48:00Z"/>
          <w:rFonts w:asciiTheme="minorHAnsi" w:eastAsiaTheme="minorEastAsia" w:hAnsiTheme="minorHAnsi" w:cstheme="minorBidi"/>
          <w:kern w:val="2"/>
          <w:szCs w:val="22"/>
          <w:lang w:val="en-US" w:eastAsia="ko-KR"/>
        </w:rPr>
      </w:pPr>
      <w:ins w:id="97" w:author="Dongjoo Kim2" w:date="2019-11-20T11:48:00Z">
        <w:r w:rsidRPr="00CC7DDC">
          <w:rPr>
            <w:rFonts w:eastAsiaTheme="minorEastAsia"/>
          </w:rPr>
          <w:t>6.3</w:t>
        </w:r>
        <w:r>
          <w:rPr>
            <w:rFonts w:asciiTheme="minorHAnsi" w:eastAsiaTheme="minorEastAsia" w:hAnsiTheme="minorHAnsi" w:cstheme="minorBidi"/>
            <w:kern w:val="2"/>
            <w:szCs w:val="22"/>
            <w:lang w:val="en-US" w:eastAsia="ko-KR"/>
          </w:rPr>
          <w:tab/>
        </w:r>
        <w:r w:rsidRPr="00CC7DDC">
          <w:rPr>
            <w:rFonts w:eastAsiaTheme="minorEastAsia"/>
          </w:rPr>
          <w:t>Procedures</w:t>
        </w:r>
        <w:r>
          <w:tab/>
        </w:r>
        <w:r>
          <w:fldChar w:fldCharType="begin"/>
        </w:r>
        <w:r>
          <w:instrText xml:space="preserve"> PAGEREF _Toc25142964 \h </w:instrText>
        </w:r>
      </w:ins>
      <w:r>
        <w:fldChar w:fldCharType="separate"/>
      </w:r>
      <w:ins w:id="98" w:author="Dongjoo Kim2" w:date="2019-11-20T11:48:00Z">
        <w:r>
          <w:t>8</w:t>
        </w:r>
        <w:r>
          <w:fldChar w:fldCharType="end"/>
        </w:r>
      </w:ins>
    </w:p>
    <w:p w14:paraId="10457E17" w14:textId="77777777" w:rsidR="001B7E95" w:rsidRDefault="001B7E95">
      <w:pPr>
        <w:pStyle w:val="80"/>
        <w:rPr>
          <w:ins w:id="99" w:author="Dongjoo Kim2" w:date="2019-11-20T11:48:00Z"/>
          <w:rFonts w:asciiTheme="minorHAnsi" w:eastAsiaTheme="minorEastAsia" w:hAnsiTheme="minorHAnsi" w:cstheme="minorBidi"/>
          <w:b w:val="0"/>
          <w:kern w:val="2"/>
          <w:sz w:val="20"/>
          <w:szCs w:val="22"/>
          <w:lang w:val="en-US" w:eastAsia="ko-KR"/>
        </w:rPr>
      </w:pPr>
      <w:ins w:id="100" w:author="Dongjoo Kim2" w:date="2019-11-20T11:48:00Z">
        <w:r w:rsidRPr="00CC7DDC">
          <w:rPr>
            <w:rFonts w:eastAsiaTheme="minorEastAsia"/>
          </w:rPr>
          <w:t>Annex &lt;X&gt; (informative): Change history</w:t>
        </w:r>
        <w:r>
          <w:tab/>
        </w:r>
        <w:r>
          <w:fldChar w:fldCharType="begin"/>
        </w:r>
        <w:r>
          <w:instrText xml:space="preserve"> PAGEREF _Toc25142965 \h </w:instrText>
        </w:r>
      </w:ins>
      <w:r>
        <w:fldChar w:fldCharType="separate"/>
      </w:r>
      <w:ins w:id="101" w:author="Dongjoo Kim2" w:date="2019-11-20T11:48:00Z">
        <w:r>
          <w:t>8</w:t>
        </w:r>
        <w:r>
          <w:fldChar w:fldCharType="end"/>
        </w:r>
      </w:ins>
    </w:p>
    <w:p w14:paraId="303BEC5F" w14:textId="029C55D2" w:rsidR="00627D39" w:rsidRPr="004A5BF0" w:rsidDel="001E61E7" w:rsidRDefault="00627D39">
      <w:pPr>
        <w:pStyle w:val="10"/>
        <w:rPr>
          <w:del w:id="102" w:author="Dongjoo Kim2" w:date="2019-11-20T11:39:00Z"/>
          <w:rFonts w:ascii="맑은 고딕" w:eastAsia="맑은 고딕" w:hAnsi="맑은 고딕"/>
          <w:kern w:val="2"/>
          <w:sz w:val="20"/>
          <w:szCs w:val="22"/>
          <w:lang w:val="en-US" w:eastAsia="ko-KR"/>
        </w:rPr>
      </w:pPr>
      <w:del w:id="103" w:author="Dongjoo Kim2" w:date="2019-11-20T11:39:00Z">
        <w:r w:rsidDel="001E61E7">
          <w:delText>Foreword</w:delText>
        </w:r>
        <w:r w:rsidDel="001E61E7">
          <w:tab/>
        </w:r>
        <w:r w:rsidR="00B37955" w:rsidDel="001E61E7">
          <w:delText>4</w:delText>
        </w:r>
      </w:del>
    </w:p>
    <w:p w14:paraId="303BEC60" w14:textId="6CFA7726" w:rsidR="00627D39" w:rsidRPr="004A5BF0" w:rsidDel="001E61E7" w:rsidRDefault="00627D39">
      <w:pPr>
        <w:pStyle w:val="10"/>
        <w:rPr>
          <w:del w:id="104" w:author="Dongjoo Kim2" w:date="2019-11-20T11:39:00Z"/>
          <w:rFonts w:ascii="맑은 고딕" w:eastAsia="맑은 고딕" w:hAnsi="맑은 고딕"/>
          <w:kern w:val="2"/>
          <w:sz w:val="20"/>
          <w:szCs w:val="22"/>
          <w:lang w:val="en-US" w:eastAsia="ko-KR"/>
        </w:rPr>
      </w:pPr>
      <w:del w:id="105" w:author="Dongjoo Kim2" w:date="2019-11-20T11:39:00Z">
        <w:r w:rsidDel="001E61E7">
          <w:delText>1</w:delText>
        </w:r>
        <w:r w:rsidRPr="004A5BF0" w:rsidDel="001E61E7">
          <w:rPr>
            <w:rFonts w:ascii="맑은 고딕" w:eastAsia="맑은 고딕" w:hAnsi="맑은 고딕"/>
            <w:kern w:val="2"/>
            <w:sz w:val="20"/>
            <w:szCs w:val="22"/>
            <w:lang w:val="en-US" w:eastAsia="ko-KR"/>
          </w:rPr>
          <w:tab/>
        </w:r>
        <w:r w:rsidDel="001E61E7">
          <w:delText>Scope</w:delText>
        </w:r>
        <w:r w:rsidDel="001E61E7">
          <w:tab/>
        </w:r>
        <w:r w:rsidR="00B37955" w:rsidDel="001E61E7">
          <w:delText>5</w:delText>
        </w:r>
      </w:del>
    </w:p>
    <w:p w14:paraId="303BEC61" w14:textId="7822B5C9" w:rsidR="00627D39" w:rsidRPr="004A5BF0" w:rsidDel="001E61E7" w:rsidRDefault="00627D39">
      <w:pPr>
        <w:pStyle w:val="10"/>
        <w:rPr>
          <w:del w:id="106" w:author="Dongjoo Kim2" w:date="2019-11-20T11:39:00Z"/>
          <w:rFonts w:ascii="맑은 고딕" w:eastAsia="맑은 고딕" w:hAnsi="맑은 고딕"/>
          <w:kern w:val="2"/>
          <w:sz w:val="20"/>
          <w:szCs w:val="22"/>
          <w:lang w:val="en-US" w:eastAsia="ko-KR"/>
        </w:rPr>
      </w:pPr>
      <w:del w:id="107" w:author="Dongjoo Kim2" w:date="2019-11-20T11:39:00Z">
        <w:r w:rsidDel="001E61E7">
          <w:delText>2</w:delText>
        </w:r>
        <w:r w:rsidRPr="004A5BF0" w:rsidDel="001E61E7">
          <w:rPr>
            <w:rFonts w:ascii="맑은 고딕" w:eastAsia="맑은 고딕" w:hAnsi="맑은 고딕"/>
            <w:kern w:val="2"/>
            <w:sz w:val="20"/>
            <w:szCs w:val="22"/>
            <w:lang w:val="en-US" w:eastAsia="ko-KR"/>
          </w:rPr>
          <w:tab/>
        </w:r>
        <w:r w:rsidDel="001E61E7">
          <w:delText>References</w:delText>
        </w:r>
        <w:r w:rsidDel="001E61E7">
          <w:tab/>
        </w:r>
        <w:r w:rsidR="00B37955" w:rsidDel="001E61E7">
          <w:delText>5</w:delText>
        </w:r>
      </w:del>
    </w:p>
    <w:p w14:paraId="303BEC62" w14:textId="5F90CD23" w:rsidR="00627D39" w:rsidRPr="004A5BF0" w:rsidDel="001E61E7" w:rsidRDefault="00627D39">
      <w:pPr>
        <w:pStyle w:val="10"/>
        <w:rPr>
          <w:del w:id="108" w:author="Dongjoo Kim2" w:date="2019-11-20T11:39:00Z"/>
          <w:rFonts w:ascii="맑은 고딕" w:eastAsia="맑은 고딕" w:hAnsi="맑은 고딕"/>
          <w:kern w:val="2"/>
          <w:sz w:val="20"/>
          <w:szCs w:val="22"/>
          <w:lang w:val="en-US" w:eastAsia="ko-KR"/>
        </w:rPr>
      </w:pPr>
      <w:del w:id="109" w:author="Dongjoo Kim2" w:date="2019-11-20T11:39:00Z">
        <w:r w:rsidDel="001E61E7">
          <w:delText>3</w:delText>
        </w:r>
        <w:r w:rsidRPr="004A5BF0" w:rsidDel="001E61E7">
          <w:rPr>
            <w:rFonts w:ascii="맑은 고딕" w:eastAsia="맑은 고딕" w:hAnsi="맑은 고딕"/>
            <w:kern w:val="2"/>
            <w:sz w:val="20"/>
            <w:szCs w:val="22"/>
            <w:lang w:val="en-US" w:eastAsia="ko-KR"/>
          </w:rPr>
          <w:tab/>
        </w:r>
        <w:r w:rsidDel="001E61E7">
          <w:delText>Definitions of terms, symbols and abbreviations</w:delText>
        </w:r>
        <w:r w:rsidDel="001E61E7">
          <w:tab/>
        </w:r>
        <w:r w:rsidR="00B37955" w:rsidDel="001E61E7">
          <w:delText>5</w:delText>
        </w:r>
      </w:del>
    </w:p>
    <w:p w14:paraId="303BEC63" w14:textId="069340A1" w:rsidR="00627D39" w:rsidRPr="004A5BF0" w:rsidDel="001E61E7" w:rsidRDefault="00627D39">
      <w:pPr>
        <w:pStyle w:val="20"/>
        <w:rPr>
          <w:del w:id="110" w:author="Dongjoo Kim2" w:date="2019-11-20T11:39:00Z"/>
          <w:rFonts w:ascii="맑은 고딕" w:eastAsia="맑은 고딕" w:hAnsi="맑은 고딕"/>
          <w:kern w:val="2"/>
          <w:szCs w:val="22"/>
          <w:lang w:val="en-US" w:eastAsia="ko-KR"/>
        </w:rPr>
      </w:pPr>
      <w:del w:id="111" w:author="Dongjoo Kim2" w:date="2019-11-20T11:39:00Z">
        <w:r w:rsidDel="001E61E7">
          <w:delText>3.1</w:delText>
        </w:r>
        <w:r w:rsidRPr="004A5BF0" w:rsidDel="001E61E7">
          <w:rPr>
            <w:rFonts w:ascii="맑은 고딕" w:eastAsia="맑은 고딕" w:hAnsi="맑은 고딕"/>
            <w:kern w:val="2"/>
            <w:szCs w:val="22"/>
            <w:lang w:val="en-US" w:eastAsia="ko-KR"/>
          </w:rPr>
          <w:tab/>
        </w:r>
        <w:r w:rsidDel="001E61E7">
          <w:delText>Terms</w:delText>
        </w:r>
        <w:r w:rsidDel="001E61E7">
          <w:tab/>
        </w:r>
        <w:r w:rsidR="00B37955" w:rsidDel="001E61E7">
          <w:delText>5</w:delText>
        </w:r>
      </w:del>
    </w:p>
    <w:p w14:paraId="303BEC64" w14:textId="0D322E62" w:rsidR="00627D39" w:rsidRPr="004A5BF0" w:rsidDel="001E61E7" w:rsidRDefault="00627D39">
      <w:pPr>
        <w:pStyle w:val="20"/>
        <w:rPr>
          <w:del w:id="112" w:author="Dongjoo Kim2" w:date="2019-11-20T11:39:00Z"/>
          <w:rFonts w:ascii="맑은 고딕" w:eastAsia="맑은 고딕" w:hAnsi="맑은 고딕"/>
          <w:kern w:val="2"/>
          <w:szCs w:val="22"/>
          <w:lang w:val="en-US" w:eastAsia="ko-KR"/>
        </w:rPr>
      </w:pPr>
      <w:del w:id="113" w:author="Dongjoo Kim2" w:date="2019-11-20T11:39:00Z">
        <w:r w:rsidDel="001E61E7">
          <w:delText>3.2</w:delText>
        </w:r>
        <w:r w:rsidRPr="004A5BF0" w:rsidDel="001E61E7">
          <w:rPr>
            <w:rFonts w:ascii="맑은 고딕" w:eastAsia="맑은 고딕" w:hAnsi="맑은 고딕"/>
            <w:kern w:val="2"/>
            <w:szCs w:val="22"/>
            <w:lang w:val="en-US" w:eastAsia="ko-KR"/>
          </w:rPr>
          <w:tab/>
        </w:r>
        <w:r w:rsidDel="001E61E7">
          <w:delText>Symbols</w:delText>
        </w:r>
        <w:r w:rsidDel="001E61E7">
          <w:tab/>
        </w:r>
        <w:r w:rsidR="00B37955" w:rsidDel="001E61E7">
          <w:delText>5</w:delText>
        </w:r>
      </w:del>
    </w:p>
    <w:p w14:paraId="303BEC65" w14:textId="3E9B0B3E" w:rsidR="00627D39" w:rsidRPr="004A5BF0" w:rsidDel="001E61E7" w:rsidRDefault="00627D39">
      <w:pPr>
        <w:pStyle w:val="20"/>
        <w:rPr>
          <w:del w:id="114" w:author="Dongjoo Kim2" w:date="2019-11-20T11:39:00Z"/>
          <w:rFonts w:ascii="맑은 고딕" w:eastAsia="맑은 고딕" w:hAnsi="맑은 고딕"/>
          <w:kern w:val="2"/>
          <w:szCs w:val="22"/>
          <w:lang w:val="en-US" w:eastAsia="ko-KR"/>
        </w:rPr>
      </w:pPr>
      <w:del w:id="115" w:author="Dongjoo Kim2" w:date="2019-11-20T11:39:00Z">
        <w:r w:rsidDel="001E61E7">
          <w:delText>3.3</w:delText>
        </w:r>
        <w:r w:rsidRPr="004A5BF0" w:rsidDel="001E61E7">
          <w:rPr>
            <w:rFonts w:ascii="맑은 고딕" w:eastAsia="맑은 고딕" w:hAnsi="맑은 고딕"/>
            <w:kern w:val="2"/>
            <w:szCs w:val="22"/>
            <w:lang w:val="en-US" w:eastAsia="ko-KR"/>
          </w:rPr>
          <w:tab/>
        </w:r>
        <w:r w:rsidDel="001E61E7">
          <w:delText>Abbreviations</w:delText>
        </w:r>
        <w:r w:rsidDel="001E61E7">
          <w:tab/>
        </w:r>
        <w:r w:rsidR="00B37955" w:rsidDel="001E61E7">
          <w:delText>5</w:delText>
        </w:r>
      </w:del>
    </w:p>
    <w:p w14:paraId="303BEC66" w14:textId="0BDA80AE" w:rsidR="00627D39" w:rsidRPr="004A5BF0" w:rsidDel="001E61E7" w:rsidRDefault="00627D39">
      <w:pPr>
        <w:pStyle w:val="10"/>
        <w:rPr>
          <w:del w:id="116" w:author="Dongjoo Kim2" w:date="2019-11-20T11:39:00Z"/>
          <w:rFonts w:ascii="맑은 고딕" w:eastAsia="맑은 고딕" w:hAnsi="맑은 고딕"/>
          <w:kern w:val="2"/>
          <w:sz w:val="20"/>
          <w:szCs w:val="22"/>
          <w:lang w:val="en-US" w:eastAsia="ko-KR"/>
        </w:rPr>
      </w:pPr>
      <w:del w:id="117" w:author="Dongjoo Kim2" w:date="2019-11-20T11:39:00Z">
        <w:r w:rsidDel="001E61E7">
          <w:delText>4</w:delText>
        </w:r>
        <w:r w:rsidRPr="004A5BF0" w:rsidDel="001E61E7">
          <w:rPr>
            <w:rFonts w:ascii="맑은 고딕" w:eastAsia="맑은 고딕" w:hAnsi="맑은 고딕"/>
            <w:kern w:val="2"/>
            <w:sz w:val="20"/>
            <w:szCs w:val="22"/>
            <w:lang w:val="en-US" w:eastAsia="ko-KR"/>
          </w:rPr>
          <w:tab/>
        </w:r>
        <w:r w:rsidDel="001E61E7">
          <w:delText>Overview of V2X architecture</w:delText>
        </w:r>
        <w:r w:rsidDel="001E61E7">
          <w:tab/>
        </w:r>
        <w:r w:rsidR="00B37955" w:rsidDel="001E61E7">
          <w:delText>5</w:delText>
        </w:r>
      </w:del>
    </w:p>
    <w:p w14:paraId="303BEC67" w14:textId="5AF7255B" w:rsidR="00627D39" w:rsidRPr="004A5BF0" w:rsidDel="001E61E7" w:rsidRDefault="00627D39">
      <w:pPr>
        <w:pStyle w:val="30"/>
        <w:rPr>
          <w:del w:id="118" w:author="Dongjoo Kim2" w:date="2019-11-20T11:39:00Z"/>
          <w:rFonts w:ascii="맑은 고딕" w:eastAsia="맑은 고딕" w:hAnsi="맑은 고딕"/>
          <w:kern w:val="2"/>
          <w:szCs w:val="22"/>
          <w:lang w:val="en-US" w:eastAsia="ko-KR"/>
        </w:rPr>
      </w:pPr>
      <w:del w:id="119" w:author="Dongjoo Kim2" w:date="2019-11-20T11:39:00Z">
        <w:r w:rsidDel="001E61E7">
          <w:delText>4.1</w:delText>
        </w:r>
        <w:r w:rsidRPr="004A5BF0" w:rsidDel="001E61E7">
          <w:rPr>
            <w:rFonts w:ascii="맑은 고딕" w:eastAsia="맑은 고딕" w:hAnsi="맑은 고딕"/>
            <w:kern w:val="2"/>
            <w:szCs w:val="22"/>
            <w:lang w:val="en-US" w:eastAsia="ko-KR"/>
          </w:rPr>
          <w:tab/>
        </w:r>
        <w:r w:rsidDel="001E61E7">
          <w:delText>General</w:delText>
        </w:r>
        <w:r w:rsidDel="001E61E7">
          <w:tab/>
        </w:r>
        <w:r w:rsidR="00B37955" w:rsidDel="001E61E7">
          <w:delText>5</w:delText>
        </w:r>
      </w:del>
    </w:p>
    <w:p w14:paraId="303BEC68" w14:textId="609EB633" w:rsidR="00627D39" w:rsidRPr="004A5BF0" w:rsidDel="001E61E7" w:rsidRDefault="00627D39">
      <w:pPr>
        <w:pStyle w:val="10"/>
        <w:rPr>
          <w:del w:id="120" w:author="Dongjoo Kim2" w:date="2019-11-20T11:39:00Z"/>
          <w:rFonts w:ascii="맑은 고딕" w:eastAsia="맑은 고딕" w:hAnsi="맑은 고딕"/>
          <w:kern w:val="2"/>
          <w:sz w:val="20"/>
          <w:szCs w:val="22"/>
          <w:lang w:val="en-US" w:eastAsia="ko-KR"/>
        </w:rPr>
      </w:pPr>
      <w:del w:id="121" w:author="Dongjoo Kim2" w:date="2019-11-20T11:39:00Z">
        <w:r w:rsidDel="001E61E7">
          <w:delText>5</w:delText>
        </w:r>
        <w:r w:rsidRPr="004A5BF0" w:rsidDel="001E61E7">
          <w:rPr>
            <w:rFonts w:ascii="맑은 고딕" w:eastAsia="맑은 고딕" w:hAnsi="맑은 고딕"/>
            <w:kern w:val="2"/>
            <w:sz w:val="20"/>
            <w:szCs w:val="22"/>
            <w:lang w:val="en-US" w:eastAsia="ko-KR"/>
          </w:rPr>
          <w:tab/>
        </w:r>
        <w:r w:rsidDel="001E61E7">
          <w:delText>Security for V2X over NR based PC5 reference point</w:delText>
        </w:r>
        <w:r w:rsidDel="001E61E7">
          <w:tab/>
        </w:r>
        <w:r w:rsidR="00B37955" w:rsidDel="001E61E7">
          <w:delText>5</w:delText>
        </w:r>
      </w:del>
    </w:p>
    <w:p w14:paraId="303BEC69" w14:textId="4F38B3F3" w:rsidR="00627D39" w:rsidRPr="004A5BF0" w:rsidDel="001E61E7" w:rsidRDefault="00627D39">
      <w:pPr>
        <w:pStyle w:val="30"/>
        <w:rPr>
          <w:del w:id="122" w:author="Dongjoo Kim2" w:date="2019-11-20T11:39:00Z"/>
          <w:rFonts w:ascii="맑은 고딕" w:eastAsia="맑은 고딕" w:hAnsi="맑은 고딕"/>
          <w:kern w:val="2"/>
          <w:szCs w:val="22"/>
          <w:lang w:val="en-US" w:eastAsia="ko-KR"/>
        </w:rPr>
      </w:pPr>
      <w:del w:id="123" w:author="Dongjoo Kim2" w:date="2019-11-20T11:39:00Z">
        <w:r w:rsidDel="001E61E7">
          <w:delText>5.1</w:delText>
        </w:r>
        <w:r w:rsidRPr="004A5BF0" w:rsidDel="001E61E7">
          <w:rPr>
            <w:rFonts w:ascii="맑은 고딕" w:eastAsia="맑은 고딕" w:hAnsi="맑은 고딕"/>
            <w:kern w:val="2"/>
            <w:szCs w:val="22"/>
            <w:lang w:val="en-US" w:eastAsia="ko-KR"/>
          </w:rPr>
          <w:tab/>
        </w:r>
        <w:r w:rsidDel="001E61E7">
          <w:delText>General</w:delText>
        </w:r>
        <w:r w:rsidDel="001E61E7">
          <w:tab/>
        </w:r>
        <w:r w:rsidR="00B37955" w:rsidDel="001E61E7">
          <w:delText>5</w:delText>
        </w:r>
      </w:del>
    </w:p>
    <w:p w14:paraId="303BEC6A" w14:textId="6947693B" w:rsidR="00627D39" w:rsidRPr="004A5BF0" w:rsidDel="001E61E7" w:rsidRDefault="00627D39">
      <w:pPr>
        <w:pStyle w:val="30"/>
        <w:rPr>
          <w:del w:id="124" w:author="Dongjoo Kim2" w:date="2019-11-20T11:39:00Z"/>
          <w:rFonts w:ascii="맑은 고딕" w:eastAsia="맑은 고딕" w:hAnsi="맑은 고딕"/>
          <w:kern w:val="2"/>
          <w:szCs w:val="22"/>
          <w:lang w:val="en-US" w:eastAsia="ko-KR"/>
        </w:rPr>
      </w:pPr>
      <w:del w:id="125" w:author="Dongjoo Kim2" w:date="2019-11-20T11:39:00Z">
        <w:r w:rsidDel="001E61E7">
          <w:delText>5.2</w:delText>
        </w:r>
        <w:r w:rsidRPr="004A5BF0" w:rsidDel="001E61E7">
          <w:rPr>
            <w:rFonts w:ascii="맑은 고딕" w:eastAsia="맑은 고딕" w:hAnsi="맑은 고딕"/>
            <w:kern w:val="2"/>
            <w:szCs w:val="22"/>
            <w:lang w:val="en-US" w:eastAsia="ko-KR"/>
          </w:rPr>
          <w:tab/>
        </w:r>
        <w:r w:rsidDel="001E61E7">
          <w:delText>Common security</w:delText>
        </w:r>
        <w:r w:rsidDel="001E61E7">
          <w:tab/>
        </w:r>
        <w:r w:rsidR="00B37955" w:rsidDel="001E61E7">
          <w:delText>6</w:delText>
        </w:r>
      </w:del>
    </w:p>
    <w:p w14:paraId="303BEC6B" w14:textId="66FF7D1F" w:rsidR="00627D39" w:rsidRPr="004A5BF0" w:rsidDel="001E61E7" w:rsidRDefault="00627D39">
      <w:pPr>
        <w:pStyle w:val="40"/>
        <w:rPr>
          <w:del w:id="126" w:author="Dongjoo Kim2" w:date="2019-11-20T11:39:00Z"/>
          <w:rFonts w:ascii="맑은 고딕" w:eastAsia="맑은 고딕" w:hAnsi="맑은 고딕"/>
          <w:kern w:val="2"/>
          <w:szCs w:val="22"/>
          <w:lang w:val="en-US" w:eastAsia="ko-KR"/>
        </w:rPr>
      </w:pPr>
      <w:del w:id="127" w:author="Dongjoo Kim2" w:date="2019-11-20T11:39:00Z">
        <w:r w:rsidDel="001E61E7">
          <w:rPr>
            <w:lang w:eastAsia="ko-KR"/>
          </w:rPr>
          <w:delText>5.2.1</w:delText>
        </w:r>
        <w:r w:rsidRPr="004A5BF0" w:rsidDel="001E61E7">
          <w:rPr>
            <w:rFonts w:ascii="맑은 고딕" w:eastAsia="맑은 고딕" w:hAnsi="맑은 고딕"/>
            <w:kern w:val="2"/>
            <w:szCs w:val="22"/>
            <w:lang w:val="en-US" w:eastAsia="ko-KR"/>
          </w:rPr>
          <w:tab/>
        </w:r>
        <w:r w:rsidDel="001E61E7">
          <w:rPr>
            <w:lang w:eastAsia="ko-KR"/>
          </w:rPr>
          <w:delText>General</w:delText>
        </w:r>
        <w:r w:rsidDel="001E61E7">
          <w:tab/>
        </w:r>
        <w:r w:rsidR="00B37955" w:rsidDel="001E61E7">
          <w:delText>6</w:delText>
        </w:r>
      </w:del>
    </w:p>
    <w:p w14:paraId="303BEC6C" w14:textId="4AF13610" w:rsidR="00627D39" w:rsidRPr="004A5BF0" w:rsidDel="001E61E7" w:rsidRDefault="00627D39">
      <w:pPr>
        <w:pStyle w:val="40"/>
        <w:rPr>
          <w:del w:id="128" w:author="Dongjoo Kim2" w:date="2019-11-20T11:39:00Z"/>
          <w:rFonts w:ascii="맑은 고딕" w:eastAsia="맑은 고딕" w:hAnsi="맑은 고딕"/>
          <w:kern w:val="2"/>
          <w:szCs w:val="22"/>
          <w:lang w:val="en-US" w:eastAsia="ko-KR"/>
        </w:rPr>
      </w:pPr>
      <w:del w:id="129" w:author="Dongjoo Kim2" w:date="2019-11-20T11:39:00Z">
        <w:r w:rsidDel="001E61E7">
          <w:rPr>
            <w:lang w:eastAsia="ko-KR"/>
          </w:rPr>
          <w:delText>5.2.2</w:delText>
        </w:r>
        <w:r w:rsidRPr="004A5BF0" w:rsidDel="001E61E7">
          <w:rPr>
            <w:rFonts w:ascii="맑은 고딕" w:eastAsia="맑은 고딕" w:hAnsi="맑은 고딕"/>
            <w:kern w:val="2"/>
            <w:szCs w:val="22"/>
            <w:lang w:val="en-US" w:eastAsia="ko-KR"/>
          </w:rPr>
          <w:tab/>
        </w:r>
        <w:r w:rsidDel="001E61E7">
          <w:rPr>
            <w:lang w:eastAsia="ko-KR"/>
          </w:rPr>
          <w:delText>Security and privacy requirements</w:delText>
        </w:r>
        <w:r w:rsidDel="001E61E7">
          <w:tab/>
        </w:r>
        <w:r w:rsidR="00B37955" w:rsidDel="001E61E7">
          <w:delText>6</w:delText>
        </w:r>
      </w:del>
    </w:p>
    <w:p w14:paraId="303BEC6D" w14:textId="6BFD024D" w:rsidR="00627D39" w:rsidRPr="004A5BF0" w:rsidDel="001E61E7" w:rsidRDefault="00627D39">
      <w:pPr>
        <w:pStyle w:val="40"/>
        <w:rPr>
          <w:del w:id="130" w:author="Dongjoo Kim2" w:date="2019-11-20T11:39:00Z"/>
          <w:rFonts w:ascii="맑은 고딕" w:eastAsia="맑은 고딕" w:hAnsi="맑은 고딕"/>
          <w:kern w:val="2"/>
          <w:szCs w:val="22"/>
          <w:lang w:val="en-US" w:eastAsia="ko-KR"/>
        </w:rPr>
      </w:pPr>
      <w:del w:id="131" w:author="Dongjoo Kim2" w:date="2019-11-20T11:39:00Z">
        <w:r w:rsidDel="001E61E7">
          <w:rPr>
            <w:lang w:eastAsia="ko-KR"/>
          </w:rPr>
          <w:delText>5.2.3</w:delText>
        </w:r>
        <w:r w:rsidRPr="004A5BF0" w:rsidDel="001E61E7">
          <w:rPr>
            <w:rFonts w:ascii="맑은 고딕" w:eastAsia="맑은 고딕" w:hAnsi="맑은 고딕"/>
            <w:kern w:val="2"/>
            <w:szCs w:val="22"/>
            <w:lang w:val="en-US" w:eastAsia="ko-KR"/>
          </w:rPr>
          <w:tab/>
        </w:r>
        <w:r w:rsidDel="001E61E7">
          <w:rPr>
            <w:lang w:eastAsia="ko-KR"/>
          </w:rPr>
          <w:delText>Security and privacy procedures</w:delText>
        </w:r>
        <w:r w:rsidDel="001E61E7">
          <w:tab/>
        </w:r>
        <w:r w:rsidR="00B37955" w:rsidDel="001E61E7">
          <w:delText>6</w:delText>
        </w:r>
      </w:del>
    </w:p>
    <w:p w14:paraId="303BEC6E" w14:textId="250B389A" w:rsidR="00627D39" w:rsidRPr="004A5BF0" w:rsidDel="001E61E7" w:rsidRDefault="00627D39">
      <w:pPr>
        <w:pStyle w:val="30"/>
        <w:rPr>
          <w:del w:id="132" w:author="Dongjoo Kim2" w:date="2019-11-20T11:39:00Z"/>
          <w:rFonts w:ascii="맑은 고딕" w:eastAsia="맑은 고딕" w:hAnsi="맑은 고딕"/>
          <w:kern w:val="2"/>
          <w:szCs w:val="22"/>
          <w:lang w:val="en-US" w:eastAsia="ko-KR"/>
        </w:rPr>
      </w:pPr>
      <w:del w:id="133" w:author="Dongjoo Kim2" w:date="2019-11-20T11:39:00Z">
        <w:r w:rsidDel="001E61E7">
          <w:delText>5.3</w:delText>
        </w:r>
        <w:r w:rsidRPr="004A5BF0" w:rsidDel="001E61E7">
          <w:rPr>
            <w:rFonts w:ascii="맑은 고딕" w:eastAsia="맑은 고딕" w:hAnsi="맑은 고딕"/>
            <w:kern w:val="2"/>
            <w:szCs w:val="22"/>
            <w:lang w:val="en-US" w:eastAsia="ko-KR"/>
          </w:rPr>
          <w:tab/>
        </w:r>
        <w:r w:rsidDel="001E61E7">
          <w:delText xml:space="preserve">Security for </w:delText>
        </w:r>
        <w:r w:rsidRPr="000F0489" w:rsidDel="001E61E7">
          <w:rPr>
            <w:lang w:val="en-US" w:eastAsia="zh-CN"/>
          </w:rPr>
          <w:delText>unicast mode</w:delText>
        </w:r>
        <w:r w:rsidDel="001E61E7">
          <w:tab/>
        </w:r>
        <w:r w:rsidR="00B37955" w:rsidDel="001E61E7">
          <w:delText>6</w:delText>
        </w:r>
      </w:del>
    </w:p>
    <w:p w14:paraId="303BEC6F" w14:textId="714DF00B" w:rsidR="00627D39" w:rsidRPr="004A5BF0" w:rsidDel="001E61E7" w:rsidRDefault="00627D39">
      <w:pPr>
        <w:pStyle w:val="40"/>
        <w:rPr>
          <w:del w:id="134" w:author="Dongjoo Kim2" w:date="2019-11-20T11:39:00Z"/>
          <w:rFonts w:ascii="맑은 고딕" w:eastAsia="맑은 고딕" w:hAnsi="맑은 고딕"/>
          <w:kern w:val="2"/>
          <w:szCs w:val="22"/>
          <w:lang w:val="en-US" w:eastAsia="ko-KR"/>
        </w:rPr>
      </w:pPr>
      <w:del w:id="135" w:author="Dongjoo Kim2" w:date="2019-11-20T11:39:00Z">
        <w:r w:rsidDel="001E61E7">
          <w:rPr>
            <w:lang w:eastAsia="ko-KR"/>
          </w:rPr>
          <w:delText>5.3.1</w:delText>
        </w:r>
        <w:r w:rsidRPr="004A5BF0" w:rsidDel="001E61E7">
          <w:rPr>
            <w:rFonts w:ascii="맑은 고딕" w:eastAsia="맑은 고딕" w:hAnsi="맑은 고딕"/>
            <w:kern w:val="2"/>
            <w:szCs w:val="22"/>
            <w:lang w:val="en-US" w:eastAsia="ko-KR"/>
          </w:rPr>
          <w:tab/>
        </w:r>
        <w:r w:rsidDel="001E61E7">
          <w:rPr>
            <w:lang w:eastAsia="ko-KR"/>
          </w:rPr>
          <w:delText>General</w:delText>
        </w:r>
        <w:r w:rsidDel="001E61E7">
          <w:tab/>
        </w:r>
        <w:r w:rsidR="00B37955" w:rsidDel="001E61E7">
          <w:delText>6</w:delText>
        </w:r>
      </w:del>
    </w:p>
    <w:p w14:paraId="303BEC70" w14:textId="2BEADA2C" w:rsidR="00627D39" w:rsidRPr="004A5BF0" w:rsidDel="001E61E7" w:rsidRDefault="00627D39">
      <w:pPr>
        <w:pStyle w:val="40"/>
        <w:rPr>
          <w:del w:id="136" w:author="Dongjoo Kim2" w:date="2019-11-20T11:39:00Z"/>
          <w:rFonts w:ascii="맑은 고딕" w:eastAsia="맑은 고딕" w:hAnsi="맑은 고딕"/>
          <w:kern w:val="2"/>
          <w:szCs w:val="22"/>
          <w:lang w:val="en-US" w:eastAsia="ko-KR"/>
        </w:rPr>
      </w:pPr>
      <w:del w:id="137" w:author="Dongjoo Kim2" w:date="2019-11-20T11:39:00Z">
        <w:r w:rsidDel="001E61E7">
          <w:rPr>
            <w:lang w:eastAsia="ko-KR"/>
          </w:rPr>
          <w:delText>5.3.2</w:delText>
        </w:r>
        <w:r w:rsidRPr="004A5BF0" w:rsidDel="001E61E7">
          <w:rPr>
            <w:rFonts w:ascii="맑은 고딕" w:eastAsia="맑은 고딕" w:hAnsi="맑은 고딕"/>
            <w:kern w:val="2"/>
            <w:szCs w:val="22"/>
            <w:lang w:val="en-US" w:eastAsia="ko-KR"/>
          </w:rPr>
          <w:tab/>
        </w:r>
        <w:r w:rsidDel="001E61E7">
          <w:rPr>
            <w:lang w:eastAsia="ko-KR"/>
          </w:rPr>
          <w:delText>Security and privacy requirements</w:delText>
        </w:r>
        <w:r w:rsidDel="001E61E7">
          <w:tab/>
        </w:r>
        <w:r w:rsidR="00B37955" w:rsidDel="001E61E7">
          <w:delText>6</w:delText>
        </w:r>
      </w:del>
    </w:p>
    <w:p w14:paraId="303BEC71" w14:textId="53AAFD41" w:rsidR="00627D39" w:rsidRPr="004A5BF0" w:rsidDel="001E61E7" w:rsidRDefault="00627D39">
      <w:pPr>
        <w:pStyle w:val="40"/>
        <w:rPr>
          <w:del w:id="138" w:author="Dongjoo Kim2" w:date="2019-11-20T11:39:00Z"/>
          <w:rFonts w:ascii="맑은 고딕" w:eastAsia="맑은 고딕" w:hAnsi="맑은 고딕"/>
          <w:kern w:val="2"/>
          <w:szCs w:val="22"/>
          <w:lang w:val="en-US" w:eastAsia="ko-KR"/>
        </w:rPr>
      </w:pPr>
      <w:del w:id="139" w:author="Dongjoo Kim2" w:date="2019-11-20T11:39:00Z">
        <w:r w:rsidDel="001E61E7">
          <w:rPr>
            <w:lang w:eastAsia="ko-KR"/>
          </w:rPr>
          <w:lastRenderedPageBreak/>
          <w:delText>5.3.3</w:delText>
        </w:r>
        <w:r w:rsidRPr="004A5BF0" w:rsidDel="001E61E7">
          <w:rPr>
            <w:rFonts w:ascii="맑은 고딕" w:eastAsia="맑은 고딕" w:hAnsi="맑은 고딕"/>
            <w:kern w:val="2"/>
            <w:szCs w:val="22"/>
            <w:lang w:val="en-US" w:eastAsia="ko-KR"/>
          </w:rPr>
          <w:tab/>
        </w:r>
        <w:r w:rsidDel="001E61E7">
          <w:rPr>
            <w:lang w:eastAsia="ko-KR"/>
          </w:rPr>
          <w:delText>Security and privacy procedures</w:delText>
        </w:r>
        <w:r w:rsidDel="001E61E7">
          <w:tab/>
        </w:r>
        <w:r w:rsidR="00B37955" w:rsidDel="001E61E7">
          <w:delText>6</w:delText>
        </w:r>
      </w:del>
    </w:p>
    <w:p w14:paraId="303BEC72" w14:textId="7C8A8209" w:rsidR="00627D39" w:rsidRPr="004A5BF0" w:rsidDel="001E61E7" w:rsidRDefault="00627D39">
      <w:pPr>
        <w:pStyle w:val="30"/>
        <w:rPr>
          <w:del w:id="140" w:author="Dongjoo Kim2" w:date="2019-11-20T11:39:00Z"/>
          <w:rFonts w:ascii="맑은 고딕" w:eastAsia="맑은 고딕" w:hAnsi="맑은 고딕"/>
          <w:kern w:val="2"/>
          <w:szCs w:val="22"/>
          <w:lang w:val="en-US" w:eastAsia="ko-KR"/>
        </w:rPr>
      </w:pPr>
      <w:del w:id="141" w:author="Dongjoo Kim2" w:date="2019-11-20T11:39:00Z">
        <w:r w:rsidDel="001E61E7">
          <w:delText>5.4</w:delText>
        </w:r>
        <w:r w:rsidRPr="004A5BF0" w:rsidDel="001E61E7">
          <w:rPr>
            <w:rFonts w:ascii="맑은 고딕" w:eastAsia="맑은 고딕" w:hAnsi="맑은 고딕"/>
            <w:kern w:val="2"/>
            <w:szCs w:val="22"/>
            <w:lang w:val="en-US" w:eastAsia="ko-KR"/>
          </w:rPr>
          <w:tab/>
        </w:r>
        <w:r w:rsidDel="001E61E7">
          <w:delText>Security for groupcast mode</w:delText>
        </w:r>
        <w:r w:rsidDel="001E61E7">
          <w:tab/>
        </w:r>
        <w:r w:rsidR="00B37955" w:rsidDel="001E61E7">
          <w:delText>6</w:delText>
        </w:r>
      </w:del>
    </w:p>
    <w:p w14:paraId="303BEC73" w14:textId="1825E7A4" w:rsidR="00627D39" w:rsidRPr="004A5BF0" w:rsidDel="001E61E7" w:rsidRDefault="00627D39">
      <w:pPr>
        <w:pStyle w:val="40"/>
        <w:rPr>
          <w:del w:id="142" w:author="Dongjoo Kim2" w:date="2019-11-20T11:39:00Z"/>
          <w:rFonts w:ascii="맑은 고딕" w:eastAsia="맑은 고딕" w:hAnsi="맑은 고딕"/>
          <w:kern w:val="2"/>
          <w:szCs w:val="22"/>
          <w:lang w:val="en-US" w:eastAsia="ko-KR"/>
        </w:rPr>
      </w:pPr>
      <w:del w:id="143" w:author="Dongjoo Kim2" w:date="2019-11-20T11:39:00Z">
        <w:r w:rsidDel="001E61E7">
          <w:rPr>
            <w:lang w:eastAsia="ko-KR"/>
          </w:rPr>
          <w:delText>5.4.1</w:delText>
        </w:r>
        <w:r w:rsidRPr="004A5BF0" w:rsidDel="001E61E7">
          <w:rPr>
            <w:rFonts w:ascii="맑은 고딕" w:eastAsia="맑은 고딕" w:hAnsi="맑은 고딕"/>
            <w:kern w:val="2"/>
            <w:szCs w:val="22"/>
            <w:lang w:val="en-US" w:eastAsia="ko-KR"/>
          </w:rPr>
          <w:tab/>
        </w:r>
        <w:r w:rsidDel="001E61E7">
          <w:rPr>
            <w:lang w:eastAsia="ko-KR"/>
          </w:rPr>
          <w:delText>General</w:delText>
        </w:r>
        <w:r w:rsidDel="001E61E7">
          <w:tab/>
        </w:r>
        <w:r w:rsidR="00B37955" w:rsidDel="001E61E7">
          <w:delText>6</w:delText>
        </w:r>
      </w:del>
    </w:p>
    <w:p w14:paraId="303BEC74" w14:textId="49EFBA94" w:rsidR="00627D39" w:rsidRPr="004A5BF0" w:rsidDel="001E61E7" w:rsidRDefault="00627D39">
      <w:pPr>
        <w:pStyle w:val="40"/>
        <w:rPr>
          <w:del w:id="144" w:author="Dongjoo Kim2" w:date="2019-11-20T11:39:00Z"/>
          <w:rFonts w:ascii="맑은 고딕" w:eastAsia="맑은 고딕" w:hAnsi="맑은 고딕"/>
          <w:kern w:val="2"/>
          <w:szCs w:val="22"/>
          <w:lang w:val="en-US" w:eastAsia="ko-KR"/>
        </w:rPr>
      </w:pPr>
      <w:del w:id="145" w:author="Dongjoo Kim2" w:date="2019-11-20T11:39:00Z">
        <w:r w:rsidDel="001E61E7">
          <w:rPr>
            <w:lang w:eastAsia="ko-KR"/>
          </w:rPr>
          <w:delText>5.4.2</w:delText>
        </w:r>
        <w:r w:rsidRPr="004A5BF0" w:rsidDel="001E61E7">
          <w:rPr>
            <w:rFonts w:ascii="맑은 고딕" w:eastAsia="맑은 고딕" w:hAnsi="맑은 고딕"/>
            <w:kern w:val="2"/>
            <w:szCs w:val="22"/>
            <w:lang w:val="en-US" w:eastAsia="ko-KR"/>
          </w:rPr>
          <w:tab/>
        </w:r>
        <w:r w:rsidDel="001E61E7">
          <w:rPr>
            <w:lang w:eastAsia="ko-KR"/>
          </w:rPr>
          <w:delText>Security and privacy requirements</w:delText>
        </w:r>
        <w:r w:rsidDel="001E61E7">
          <w:tab/>
        </w:r>
        <w:r w:rsidR="00B37955" w:rsidDel="001E61E7">
          <w:delText>6</w:delText>
        </w:r>
      </w:del>
    </w:p>
    <w:p w14:paraId="303BEC75" w14:textId="786D1836" w:rsidR="00627D39" w:rsidRPr="004A5BF0" w:rsidDel="001E61E7" w:rsidRDefault="00627D39">
      <w:pPr>
        <w:pStyle w:val="40"/>
        <w:rPr>
          <w:del w:id="146" w:author="Dongjoo Kim2" w:date="2019-11-20T11:39:00Z"/>
          <w:rFonts w:ascii="맑은 고딕" w:eastAsia="맑은 고딕" w:hAnsi="맑은 고딕"/>
          <w:kern w:val="2"/>
          <w:szCs w:val="22"/>
          <w:lang w:val="en-US" w:eastAsia="ko-KR"/>
        </w:rPr>
      </w:pPr>
      <w:del w:id="147" w:author="Dongjoo Kim2" w:date="2019-11-20T11:39:00Z">
        <w:r w:rsidDel="001E61E7">
          <w:rPr>
            <w:lang w:eastAsia="ko-KR"/>
          </w:rPr>
          <w:delText>5.4.3</w:delText>
        </w:r>
        <w:r w:rsidRPr="004A5BF0" w:rsidDel="001E61E7">
          <w:rPr>
            <w:rFonts w:ascii="맑은 고딕" w:eastAsia="맑은 고딕" w:hAnsi="맑은 고딕"/>
            <w:kern w:val="2"/>
            <w:szCs w:val="22"/>
            <w:lang w:val="en-US" w:eastAsia="ko-KR"/>
          </w:rPr>
          <w:tab/>
        </w:r>
        <w:r w:rsidDel="001E61E7">
          <w:rPr>
            <w:lang w:eastAsia="ko-KR"/>
          </w:rPr>
          <w:delText>Security and privacy procedures</w:delText>
        </w:r>
        <w:r w:rsidDel="001E61E7">
          <w:tab/>
        </w:r>
        <w:r w:rsidR="00B37955" w:rsidDel="001E61E7">
          <w:delText>6</w:delText>
        </w:r>
      </w:del>
    </w:p>
    <w:p w14:paraId="303BEC76" w14:textId="11101A86" w:rsidR="00627D39" w:rsidRPr="004A5BF0" w:rsidDel="001E61E7" w:rsidRDefault="00627D39">
      <w:pPr>
        <w:pStyle w:val="30"/>
        <w:rPr>
          <w:del w:id="148" w:author="Dongjoo Kim2" w:date="2019-11-20T11:39:00Z"/>
          <w:rFonts w:ascii="맑은 고딕" w:eastAsia="맑은 고딕" w:hAnsi="맑은 고딕"/>
          <w:kern w:val="2"/>
          <w:szCs w:val="22"/>
          <w:lang w:val="en-US" w:eastAsia="ko-KR"/>
        </w:rPr>
      </w:pPr>
      <w:del w:id="149" w:author="Dongjoo Kim2" w:date="2019-11-20T11:39:00Z">
        <w:r w:rsidDel="001E61E7">
          <w:delText>5.5</w:delText>
        </w:r>
        <w:r w:rsidRPr="004A5BF0" w:rsidDel="001E61E7">
          <w:rPr>
            <w:rFonts w:ascii="맑은 고딕" w:eastAsia="맑은 고딕" w:hAnsi="맑은 고딕"/>
            <w:kern w:val="2"/>
            <w:szCs w:val="22"/>
            <w:lang w:val="en-US" w:eastAsia="ko-KR"/>
          </w:rPr>
          <w:tab/>
        </w:r>
        <w:r w:rsidDel="001E61E7">
          <w:delText>Security for broadcast mode</w:delText>
        </w:r>
        <w:r w:rsidDel="001E61E7">
          <w:tab/>
        </w:r>
        <w:r w:rsidR="00B37955" w:rsidDel="001E61E7">
          <w:delText>6</w:delText>
        </w:r>
      </w:del>
    </w:p>
    <w:p w14:paraId="303BEC77" w14:textId="0650565E" w:rsidR="00627D39" w:rsidRPr="004A5BF0" w:rsidDel="001E61E7" w:rsidRDefault="00627D39">
      <w:pPr>
        <w:pStyle w:val="40"/>
        <w:rPr>
          <w:del w:id="150" w:author="Dongjoo Kim2" w:date="2019-11-20T11:39:00Z"/>
          <w:rFonts w:ascii="맑은 고딕" w:eastAsia="맑은 고딕" w:hAnsi="맑은 고딕"/>
          <w:kern w:val="2"/>
          <w:szCs w:val="22"/>
          <w:lang w:val="en-US" w:eastAsia="ko-KR"/>
        </w:rPr>
      </w:pPr>
      <w:del w:id="151" w:author="Dongjoo Kim2" w:date="2019-11-20T11:39:00Z">
        <w:r w:rsidDel="001E61E7">
          <w:rPr>
            <w:lang w:eastAsia="ko-KR"/>
          </w:rPr>
          <w:delText>5.5.1</w:delText>
        </w:r>
        <w:r w:rsidRPr="004A5BF0" w:rsidDel="001E61E7">
          <w:rPr>
            <w:rFonts w:ascii="맑은 고딕" w:eastAsia="맑은 고딕" w:hAnsi="맑은 고딕"/>
            <w:kern w:val="2"/>
            <w:szCs w:val="22"/>
            <w:lang w:val="en-US" w:eastAsia="ko-KR"/>
          </w:rPr>
          <w:tab/>
        </w:r>
        <w:r w:rsidDel="001E61E7">
          <w:rPr>
            <w:lang w:eastAsia="ko-KR"/>
          </w:rPr>
          <w:delText>General</w:delText>
        </w:r>
        <w:r w:rsidDel="001E61E7">
          <w:tab/>
        </w:r>
        <w:r w:rsidR="00B37955" w:rsidDel="001E61E7">
          <w:delText>6</w:delText>
        </w:r>
      </w:del>
    </w:p>
    <w:p w14:paraId="303BEC78" w14:textId="59D1D31E" w:rsidR="00627D39" w:rsidRPr="004A5BF0" w:rsidDel="001E61E7" w:rsidRDefault="00627D39">
      <w:pPr>
        <w:pStyle w:val="40"/>
        <w:rPr>
          <w:del w:id="152" w:author="Dongjoo Kim2" w:date="2019-11-20T11:39:00Z"/>
          <w:rFonts w:ascii="맑은 고딕" w:eastAsia="맑은 고딕" w:hAnsi="맑은 고딕"/>
          <w:kern w:val="2"/>
          <w:szCs w:val="22"/>
          <w:lang w:val="en-US" w:eastAsia="ko-KR"/>
        </w:rPr>
      </w:pPr>
      <w:del w:id="153" w:author="Dongjoo Kim2" w:date="2019-11-20T11:39:00Z">
        <w:r w:rsidDel="001E61E7">
          <w:rPr>
            <w:lang w:eastAsia="ko-KR"/>
          </w:rPr>
          <w:delText>5.5.2</w:delText>
        </w:r>
        <w:r w:rsidRPr="004A5BF0" w:rsidDel="001E61E7">
          <w:rPr>
            <w:rFonts w:ascii="맑은 고딕" w:eastAsia="맑은 고딕" w:hAnsi="맑은 고딕"/>
            <w:kern w:val="2"/>
            <w:szCs w:val="22"/>
            <w:lang w:val="en-US" w:eastAsia="ko-KR"/>
          </w:rPr>
          <w:tab/>
        </w:r>
        <w:r w:rsidDel="001E61E7">
          <w:rPr>
            <w:lang w:eastAsia="ko-KR"/>
          </w:rPr>
          <w:delText>Security and privacy requirements</w:delText>
        </w:r>
        <w:r w:rsidDel="001E61E7">
          <w:tab/>
        </w:r>
        <w:r w:rsidR="00B37955" w:rsidDel="001E61E7">
          <w:delText>6</w:delText>
        </w:r>
      </w:del>
    </w:p>
    <w:p w14:paraId="303BEC79" w14:textId="61FFC551" w:rsidR="00627D39" w:rsidRPr="004A5BF0" w:rsidDel="001E61E7" w:rsidRDefault="00627D39">
      <w:pPr>
        <w:pStyle w:val="40"/>
        <w:rPr>
          <w:del w:id="154" w:author="Dongjoo Kim2" w:date="2019-11-20T11:39:00Z"/>
          <w:rFonts w:ascii="맑은 고딕" w:eastAsia="맑은 고딕" w:hAnsi="맑은 고딕"/>
          <w:kern w:val="2"/>
          <w:szCs w:val="22"/>
          <w:lang w:val="en-US" w:eastAsia="ko-KR"/>
        </w:rPr>
      </w:pPr>
      <w:del w:id="155" w:author="Dongjoo Kim2" w:date="2019-11-20T11:39:00Z">
        <w:r w:rsidDel="001E61E7">
          <w:rPr>
            <w:lang w:eastAsia="ko-KR"/>
          </w:rPr>
          <w:delText>5.5.3</w:delText>
        </w:r>
        <w:r w:rsidRPr="004A5BF0" w:rsidDel="001E61E7">
          <w:rPr>
            <w:rFonts w:ascii="맑은 고딕" w:eastAsia="맑은 고딕" w:hAnsi="맑은 고딕"/>
            <w:kern w:val="2"/>
            <w:szCs w:val="22"/>
            <w:lang w:val="en-US" w:eastAsia="ko-KR"/>
          </w:rPr>
          <w:tab/>
        </w:r>
        <w:r w:rsidDel="001E61E7">
          <w:rPr>
            <w:lang w:eastAsia="ko-KR"/>
          </w:rPr>
          <w:delText>Security and privacy procedures</w:delText>
        </w:r>
        <w:r w:rsidDel="001E61E7">
          <w:tab/>
        </w:r>
        <w:r w:rsidR="00B37955" w:rsidDel="001E61E7">
          <w:delText>7</w:delText>
        </w:r>
      </w:del>
    </w:p>
    <w:p w14:paraId="303BEC7A" w14:textId="6E37479E" w:rsidR="00627D39" w:rsidRPr="004A5BF0" w:rsidDel="001E61E7" w:rsidRDefault="00627D39">
      <w:pPr>
        <w:pStyle w:val="10"/>
        <w:rPr>
          <w:del w:id="156" w:author="Dongjoo Kim2" w:date="2019-11-20T11:39:00Z"/>
          <w:rFonts w:ascii="맑은 고딕" w:eastAsia="맑은 고딕" w:hAnsi="맑은 고딕"/>
          <w:kern w:val="2"/>
          <w:sz w:val="20"/>
          <w:szCs w:val="22"/>
          <w:lang w:val="en-US" w:eastAsia="ko-KR"/>
        </w:rPr>
      </w:pPr>
      <w:del w:id="157" w:author="Dongjoo Kim2" w:date="2019-11-20T11:39:00Z">
        <w:r w:rsidDel="001E61E7">
          <w:delText>6</w:delText>
        </w:r>
        <w:r w:rsidRPr="004A5BF0" w:rsidDel="001E61E7">
          <w:rPr>
            <w:rFonts w:ascii="맑은 고딕" w:eastAsia="맑은 고딕" w:hAnsi="맑은 고딕"/>
            <w:kern w:val="2"/>
            <w:sz w:val="20"/>
            <w:szCs w:val="22"/>
            <w:lang w:val="en-US" w:eastAsia="ko-KR"/>
          </w:rPr>
          <w:tab/>
        </w:r>
        <w:r w:rsidDel="001E61E7">
          <w:delText>Security for V2X over Uu reference point</w:delText>
        </w:r>
        <w:r w:rsidDel="001E61E7">
          <w:tab/>
        </w:r>
        <w:r w:rsidR="00B37955" w:rsidDel="001E61E7">
          <w:delText>7</w:delText>
        </w:r>
      </w:del>
    </w:p>
    <w:p w14:paraId="303BEC7B" w14:textId="38083F86" w:rsidR="00627D39" w:rsidRPr="004A5BF0" w:rsidDel="001E61E7" w:rsidRDefault="00627D39">
      <w:pPr>
        <w:pStyle w:val="30"/>
        <w:rPr>
          <w:del w:id="158" w:author="Dongjoo Kim2" w:date="2019-11-20T11:39:00Z"/>
          <w:rFonts w:ascii="맑은 고딕" w:eastAsia="맑은 고딕" w:hAnsi="맑은 고딕"/>
          <w:kern w:val="2"/>
          <w:szCs w:val="22"/>
          <w:lang w:val="en-US" w:eastAsia="ko-KR"/>
        </w:rPr>
      </w:pPr>
      <w:del w:id="159" w:author="Dongjoo Kim2" w:date="2019-11-20T11:39:00Z">
        <w:r w:rsidDel="001E61E7">
          <w:delText>6.1</w:delText>
        </w:r>
        <w:r w:rsidRPr="004A5BF0" w:rsidDel="001E61E7">
          <w:rPr>
            <w:rFonts w:ascii="맑은 고딕" w:eastAsia="맑은 고딕" w:hAnsi="맑은 고딕"/>
            <w:kern w:val="2"/>
            <w:szCs w:val="22"/>
            <w:lang w:val="en-US" w:eastAsia="ko-KR"/>
          </w:rPr>
          <w:tab/>
        </w:r>
        <w:r w:rsidDel="001E61E7">
          <w:delText>General</w:delText>
        </w:r>
        <w:r w:rsidDel="001E61E7">
          <w:tab/>
        </w:r>
        <w:r w:rsidR="00B37955" w:rsidDel="001E61E7">
          <w:delText>7</w:delText>
        </w:r>
      </w:del>
    </w:p>
    <w:p w14:paraId="303BEC7C" w14:textId="6BE3F577" w:rsidR="00627D39" w:rsidRPr="004A5BF0" w:rsidDel="001E61E7" w:rsidRDefault="00627D39">
      <w:pPr>
        <w:pStyle w:val="30"/>
        <w:rPr>
          <w:del w:id="160" w:author="Dongjoo Kim2" w:date="2019-11-20T11:39:00Z"/>
          <w:rFonts w:ascii="맑은 고딕" w:eastAsia="맑은 고딕" w:hAnsi="맑은 고딕"/>
          <w:kern w:val="2"/>
          <w:szCs w:val="22"/>
          <w:lang w:val="en-US" w:eastAsia="ko-KR"/>
        </w:rPr>
      </w:pPr>
      <w:del w:id="161" w:author="Dongjoo Kim2" w:date="2019-11-20T11:39:00Z">
        <w:r w:rsidDel="001E61E7">
          <w:delText>6.2</w:delText>
        </w:r>
        <w:r w:rsidRPr="004A5BF0" w:rsidDel="001E61E7">
          <w:rPr>
            <w:rFonts w:ascii="맑은 고딕" w:eastAsia="맑은 고딕" w:hAnsi="맑은 고딕"/>
            <w:kern w:val="2"/>
            <w:szCs w:val="22"/>
            <w:lang w:val="en-US" w:eastAsia="ko-KR"/>
          </w:rPr>
          <w:tab/>
        </w:r>
        <w:r w:rsidDel="001E61E7">
          <w:rPr>
            <w:lang w:eastAsia="ko-KR"/>
          </w:rPr>
          <w:delText>Security and privacy requirements</w:delText>
        </w:r>
        <w:r w:rsidDel="001E61E7">
          <w:tab/>
        </w:r>
        <w:r w:rsidR="00B37955" w:rsidDel="001E61E7">
          <w:delText>7</w:delText>
        </w:r>
      </w:del>
    </w:p>
    <w:p w14:paraId="303BEC7D" w14:textId="538F2BBB" w:rsidR="00627D39" w:rsidRPr="004A5BF0" w:rsidDel="001E61E7" w:rsidRDefault="00627D39">
      <w:pPr>
        <w:pStyle w:val="30"/>
        <w:rPr>
          <w:del w:id="162" w:author="Dongjoo Kim2" w:date="2019-11-20T11:39:00Z"/>
          <w:rFonts w:ascii="맑은 고딕" w:eastAsia="맑은 고딕" w:hAnsi="맑은 고딕"/>
          <w:kern w:val="2"/>
          <w:szCs w:val="22"/>
          <w:lang w:val="en-US" w:eastAsia="ko-KR"/>
        </w:rPr>
      </w:pPr>
      <w:del w:id="163" w:author="Dongjoo Kim2" w:date="2019-11-20T11:39:00Z">
        <w:r w:rsidDel="001E61E7">
          <w:delText>6.3</w:delText>
        </w:r>
        <w:r w:rsidRPr="004A5BF0" w:rsidDel="001E61E7">
          <w:rPr>
            <w:rFonts w:ascii="맑은 고딕" w:eastAsia="맑은 고딕" w:hAnsi="맑은 고딕"/>
            <w:kern w:val="2"/>
            <w:szCs w:val="22"/>
            <w:lang w:val="en-US" w:eastAsia="ko-KR"/>
          </w:rPr>
          <w:tab/>
        </w:r>
        <w:r w:rsidDel="001E61E7">
          <w:rPr>
            <w:lang w:eastAsia="ko-KR"/>
          </w:rPr>
          <w:delText>Security and privacy procedures</w:delText>
        </w:r>
        <w:r w:rsidDel="001E61E7">
          <w:tab/>
        </w:r>
        <w:r w:rsidR="00B37955" w:rsidDel="001E61E7">
          <w:delText>7</w:delText>
        </w:r>
      </w:del>
    </w:p>
    <w:p w14:paraId="303BEC7E" w14:textId="6F5ECB6A" w:rsidR="00627D39" w:rsidRPr="004A5BF0" w:rsidDel="001E61E7" w:rsidRDefault="00627D39">
      <w:pPr>
        <w:pStyle w:val="10"/>
        <w:rPr>
          <w:del w:id="164" w:author="Dongjoo Kim2" w:date="2019-11-20T11:39:00Z"/>
          <w:rFonts w:ascii="맑은 고딕" w:eastAsia="맑은 고딕" w:hAnsi="맑은 고딕"/>
          <w:kern w:val="2"/>
          <w:sz w:val="20"/>
          <w:szCs w:val="22"/>
          <w:lang w:val="en-US" w:eastAsia="ko-KR"/>
        </w:rPr>
      </w:pPr>
      <w:del w:id="165" w:author="Dongjoo Kim2" w:date="2019-11-20T11:39:00Z">
        <w:r w:rsidDel="001E61E7">
          <w:delText>Annex &lt;X&gt; (informative): Change history</w:delText>
        </w:r>
        <w:r w:rsidDel="001E61E7">
          <w:tab/>
        </w:r>
        <w:r w:rsidR="00B37955" w:rsidDel="001E61E7">
          <w:delText>7</w:delText>
        </w:r>
      </w:del>
    </w:p>
    <w:p w14:paraId="303BEC7F" w14:textId="77777777" w:rsidR="00080512" w:rsidRPr="004D3578" w:rsidRDefault="004D3578">
      <w:r w:rsidRPr="004D3578">
        <w:rPr>
          <w:noProof/>
          <w:sz w:val="22"/>
        </w:rPr>
        <w:fldChar w:fldCharType="end"/>
      </w:r>
    </w:p>
    <w:p w14:paraId="303BEC80" w14:textId="77777777" w:rsidR="00080512" w:rsidRPr="004D3578" w:rsidRDefault="00080512">
      <w:pPr>
        <w:pStyle w:val="1"/>
      </w:pPr>
      <w:r w:rsidRPr="004D3578">
        <w:br w:type="page"/>
      </w:r>
      <w:bookmarkStart w:id="166" w:name="_Toc25142934"/>
      <w:r w:rsidRPr="004D3578">
        <w:lastRenderedPageBreak/>
        <w:t>Foreword</w:t>
      </w:r>
      <w:bookmarkEnd w:id="166"/>
    </w:p>
    <w:p w14:paraId="303BEC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03BEC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4D3578" w:rsidRDefault="00080512">
      <w:pPr>
        <w:pStyle w:val="B1"/>
      </w:pPr>
      <w:r w:rsidRPr="004D3578">
        <w:t xml:space="preserve">Version </w:t>
      </w:r>
      <w:proofErr w:type="spellStart"/>
      <w:r w:rsidRPr="004D3578">
        <w:t>x.y.z</w:t>
      </w:r>
      <w:proofErr w:type="spellEnd"/>
    </w:p>
    <w:p w14:paraId="303BEC84" w14:textId="77777777" w:rsidR="00080512" w:rsidRPr="004D3578" w:rsidRDefault="00080512">
      <w:pPr>
        <w:pStyle w:val="B1"/>
      </w:pPr>
      <w:proofErr w:type="gramStart"/>
      <w:r w:rsidRPr="004D3578">
        <w:t>where</w:t>
      </w:r>
      <w:proofErr w:type="gramEnd"/>
      <w:r w:rsidRPr="004D3578">
        <w:t>:</w:t>
      </w:r>
    </w:p>
    <w:p w14:paraId="303BEC85" w14:textId="77777777" w:rsidR="00080512" w:rsidRPr="004D3578" w:rsidRDefault="00080512">
      <w:pPr>
        <w:pStyle w:val="B2"/>
      </w:pPr>
      <w:proofErr w:type="gramStart"/>
      <w:r w:rsidRPr="004D3578">
        <w:t>x</w:t>
      </w:r>
      <w:proofErr w:type="gramEnd"/>
      <w:r w:rsidRPr="004D3578">
        <w:tab/>
        <w:t>the first digit:</w:t>
      </w:r>
    </w:p>
    <w:p w14:paraId="303BEC86" w14:textId="77777777" w:rsidR="00080512" w:rsidRPr="004D3578" w:rsidRDefault="00080512">
      <w:pPr>
        <w:pStyle w:val="B3"/>
      </w:pPr>
      <w:r w:rsidRPr="004D3578">
        <w:t>1</w:t>
      </w:r>
      <w:r w:rsidRPr="004D3578">
        <w:tab/>
        <w:t>presented to TSG for information;</w:t>
      </w:r>
    </w:p>
    <w:p w14:paraId="303BEC87" w14:textId="77777777" w:rsidR="00080512" w:rsidRPr="004D3578" w:rsidRDefault="00080512">
      <w:pPr>
        <w:pStyle w:val="B3"/>
      </w:pPr>
      <w:r w:rsidRPr="004D3578">
        <w:t>2</w:t>
      </w:r>
      <w:r w:rsidRPr="004D3578">
        <w:tab/>
        <w:t>presented to TSG for approval;</w:t>
      </w:r>
    </w:p>
    <w:p w14:paraId="303BEC88" w14:textId="77777777" w:rsidR="00080512" w:rsidRPr="004D3578" w:rsidRDefault="00080512">
      <w:pPr>
        <w:pStyle w:val="B3"/>
      </w:pPr>
      <w:r w:rsidRPr="004D3578">
        <w:t>3</w:t>
      </w:r>
      <w:r w:rsidRPr="004D3578">
        <w:tab/>
        <w:t>or greater indicates TSG approved document under change control.</w:t>
      </w:r>
    </w:p>
    <w:p w14:paraId="303BEC8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03BEC8A" w14:textId="77777777" w:rsidR="00080512" w:rsidRDefault="00080512">
      <w:pPr>
        <w:pStyle w:val="B2"/>
        <w:rPr>
          <w:ins w:id="167" w:author="Dongjoo Kim2" w:date="2019-11-20T11:40:00Z"/>
        </w:rPr>
      </w:pPr>
      <w:proofErr w:type="gramStart"/>
      <w:r w:rsidRPr="004D3578">
        <w:t>z</w:t>
      </w:r>
      <w:proofErr w:type="gramEnd"/>
      <w:r w:rsidRPr="004D3578">
        <w:tab/>
        <w:t>the third digit is incremented when editorial only changes have been incorporated in the document.</w:t>
      </w:r>
    </w:p>
    <w:p w14:paraId="0D7D10BA" w14:textId="77777777" w:rsidR="001E61E7" w:rsidRDefault="001E61E7" w:rsidP="001E61E7">
      <w:pPr>
        <w:rPr>
          <w:ins w:id="168" w:author="Dongjoo Kim2" w:date="2019-11-20T11:40:00Z"/>
        </w:rPr>
      </w:pPr>
      <w:ins w:id="169" w:author="Dongjoo Kim2" w:date="2019-11-20T11:40:00Z">
        <w:r>
          <w:t>In the present document, modal verbs have the following meanings:</w:t>
        </w:r>
      </w:ins>
    </w:p>
    <w:p w14:paraId="11F76094" w14:textId="77777777" w:rsidR="001E61E7" w:rsidRDefault="001E61E7" w:rsidP="001E61E7">
      <w:pPr>
        <w:pStyle w:val="EX"/>
        <w:rPr>
          <w:ins w:id="170" w:author="Dongjoo Kim2" w:date="2019-11-20T11:40:00Z"/>
        </w:rPr>
      </w:pPr>
      <w:proofErr w:type="gramStart"/>
      <w:ins w:id="171" w:author="Dongjoo Kim2" w:date="2019-11-20T11:40:00Z">
        <w:r w:rsidRPr="008C384C">
          <w:rPr>
            <w:b/>
          </w:rPr>
          <w:t>shall</w:t>
        </w:r>
        <w:proofErr w:type="gramEnd"/>
        <w:r>
          <w:tab/>
        </w:r>
        <w:r>
          <w:tab/>
          <w:t>indicates a mandatory requirement to do something</w:t>
        </w:r>
      </w:ins>
    </w:p>
    <w:p w14:paraId="5A40B94C" w14:textId="77777777" w:rsidR="001E61E7" w:rsidRDefault="001E61E7" w:rsidP="001E61E7">
      <w:pPr>
        <w:pStyle w:val="EX"/>
        <w:rPr>
          <w:ins w:id="172" w:author="Dongjoo Kim2" w:date="2019-11-20T11:40:00Z"/>
        </w:rPr>
      </w:pPr>
      <w:proofErr w:type="gramStart"/>
      <w:ins w:id="173" w:author="Dongjoo Kim2" w:date="2019-11-20T11:40:00Z">
        <w:r w:rsidRPr="008C384C">
          <w:rPr>
            <w:b/>
          </w:rPr>
          <w:t>shall</w:t>
        </w:r>
        <w:proofErr w:type="gramEnd"/>
        <w:r w:rsidRPr="008C384C">
          <w:rPr>
            <w:b/>
          </w:rPr>
          <w:t xml:space="preserve"> not</w:t>
        </w:r>
        <w:r>
          <w:tab/>
          <w:t>indicates an interdiction (prohibition) to do something</w:t>
        </w:r>
      </w:ins>
    </w:p>
    <w:p w14:paraId="001186E8" w14:textId="77777777" w:rsidR="001E61E7" w:rsidRPr="004D3578" w:rsidRDefault="001E61E7" w:rsidP="001E61E7">
      <w:pPr>
        <w:rPr>
          <w:ins w:id="174" w:author="Dongjoo Kim2" w:date="2019-11-20T11:40:00Z"/>
        </w:rPr>
      </w:pPr>
      <w:ins w:id="175" w:author="Dongjoo Kim2" w:date="2019-11-20T11:40:00Z">
        <w:r>
          <w:t>The constructions "shall" and "shall not" are confined to the context of normative provisions, and do not appear in Technical Reports.</w:t>
        </w:r>
      </w:ins>
    </w:p>
    <w:p w14:paraId="3B713425" w14:textId="77777777" w:rsidR="001E61E7" w:rsidRPr="004D3578" w:rsidRDefault="001E61E7" w:rsidP="001E61E7">
      <w:pPr>
        <w:rPr>
          <w:ins w:id="176" w:author="Dongjoo Kim2" w:date="2019-11-20T11:40:00Z"/>
        </w:rPr>
      </w:pPr>
      <w:ins w:id="177" w:author="Dongjoo Kim2" w:date="2019-11-20T11:40: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14:paraId="00EA3C53" w14:textId="77777777" w:rsidR="001E61E7" w:rsidRDefault="001E61E7" w:rsidP="001E61E7">
      <w:pPr>
        <w:pStyle w:val="EX"/>
        <w:rPr>
          <w:ins w:id="178" w:author="Dongjoo Kim2" w:date="2019-11-20T11:40:00Z"/>
        </w:rPr>
      </w:pPr>
      <w:proofErr w:type="gramStart"/>
      <w:ins w:id="179" w:author="Dongjoo Kim2" w:date="2019-11-20T11:40:00Z">
        <w:r w:rsidRPr="008C384C">
          <w:rPr>
            <w:b/>
          </w:rPr>
          <w:t>should</w:t>
        </w:r>
        <w:proofErr w:type="gramEnd"/>
        <w:r>
          <w:tab/>
        </w:r>
        <w:r>
          <w:tab/>
          <w:t>indicates a recommendation to do something</w:t>
        </w:r>
      </w:ins>
    </w:p>
    <w:p w14:paraId="3518E4D7" w14:textId="77777777" w:rsidR="001E61E7" w:rsidRDefault="001E61E7" w:rsidP="001E61E7">
      <w:pPr>
        <w:pStyle w:val="EX"/>
        <w:rPr>
          <w:ins w:id="180" w:author="Dongjoo Kim2" w:date="2019-11-20T11:40:00Z"/>
        </w:rPr>
      </w:pPr>
      <w:proofErr w:type="gramStart"/>
      <w:ins w:id="181" w:author="Dongjoo Kim2" w:date="2019-11-20T11:40:00Z">
        <w:r w:rsidRPr="008C384C">
          <w:rPr>
            <w:b/>
          </w:rPr>
          <w:t>should</w:t>
        </w:r>
        <w:proofErr w:type="gramEnd"/>
        <w:r w:rsidRPr="008C384C">
          <w:rPr>
            <w:b/>
          </w:rPr>
          <w:t xml:space="preserve"> not</w:t>
        </w:r>
        <w:r>
          <w:tab/>
          <w:t>indicates a recommendation not to do something</w:t>
        </w:r>
      </w:ins>
    </w:p>
    <w:p w14:paraId="170FD7C9" w14:textId="77777777" w:rsidR="001E61E7" w:rsidRDefault="001E61E7" w:rsidP="001E61E7">
      <w:pPr>
        <w:pStyle w:val="EX"/>
        <w:rPr>
          <w:ins w:id="182" w:author="Dongjoo Kim2" w:date="2019-11-20T11:40:00Z"/>
        </w:rPr>
      </w:pPr>
      <w:proofErr w:type="gramStart"/>
      <w:ins w:id="183" w:author="Dongjoo Kim2" w:date="2019-11-20T11:40:00Z">
        <w:r w:rsidRPr="00774DA4">
          <w:rPr>
            <w:b/>
          </w:rPr>
          <w:t>may</w:t>
        </w:r>
        <w:proofErr w:type="gramEnd"/>
        <w:r>
          <w:tab/>
        </w:r>
        <w:r>
          <w:tab/>
          <w:t>indicates permission to do something</w:t>
        </w:r>
      </w:ins>
    </w:p>
    <w:p w14:paraId="55D60A87" w14:textId="77777777" w:rsidR="001E61E7" w:rsidRDefault="001E61E7" w:rsidP="001E61E7">
      <w:pPr>
        <w:pStyle w:val="EX"/>
        <w:rPr>
          <w:ins w:id="184" w:author="Dongjoo Kim2" w:date="2019-11-20T11:40:00Z"/>
        </w:rPr>
      </w:pPr>
      <w:proofErr w:type="gramStart"/>
      <w:ins w:id="185" w:author="Dongjoo Kim2" w:date="2019-11-20T11:40:00Z">
        <w:r w:rsidRPr="00774DA4">
          <w:rPr>
            <w:b/>
          </w:rPr>
          <w:t>need</w:t>
        </w:r>
        <w:proofErr w:type="gramEnd"/>
        <w:r w:rsidRPr="00774DA4">
          <w:rPr>
            <w:b/>
          </w:rPr>
          <w:t xml:space="preserve"> not</w:t>
        </w:r>
        <w:r>
          <w:tab/>
          <w:t>indicates permission not to do something</w:t>
        </w:r>
      </w:ins>
    </w:p>
    <w:p w14:paraId="0F5ED0B3" w14:textId="77777777" w:rsidR="001E61E7" w:rsidRDefault="001E61E7" w:rsidP="001E61E7">
      <w:pPr>
        <w:rPr>
          <w:ins w:id="186" w:author="Dongjoo Kim2" w:date="2019-11-20T11:40:00Z"/>
        </w:rPr>
      </w:pPr>
      <w:ins w:id="187" w:author="Dongjoo Kim2" w:date="2019-11-20T11:40:00Z">
        <w:r>
          <w:t>The construction "may not" is ambiguous and is not used in normative elements. The unambiguous constructions "might not" or "shall not" are used instead, depending upon the meaning intended.</w:t>
        </w:r>
      </w:ins>
    </w:p>
    <w:p w14:paraId="4379112F" w14:textId="77777777" w:rsidR="001E61E7" w:rsidRDefault="001E61E7" w:rsidP="001E61E7">
      <w:pPr>
        <w:pStyle w:val="EX"/>
        <w:rPr>
          <w:ins w:id="188" w:author="Dongjoo Kim2" w:date="2019-11-20T11:40:00Z"/>
        </w:rPr>
      </w:pPr>
      <w:proofErr w:type="gramStart"/>
      <w:ins w:id="189" w:author="Dongjoo Kim2" w:date="2019-11-20T11:40:00Z">
        <w:r w:rsidRPr="00774DA4">
          <w:rPr>
            <w:b/>
          </w:rPr>
          <w:t>can</w:t>
        </w:r>
        <w:proofErr w:type="gramEnd"/>
        <w:r>
          <w:tab/>
        </w:r>
        <w:r>
          <w:tab/>
          <w:t>indicates that something is possible</w:t>
        </w:r>
      </w:ins>
    </w:p>
    <w:p w14:paraId="16950DB8" w14:textId="77777777" w:rsidR="001E61E7" w:rsidRDefault="001E61E7" w:rsidP="001E61E7">
      <w:pPr>
        <w:pStyle w:val="EX"/>
        <w:rPr>
          <w:ins w:id="190" w:author="Dongjoo Kim2" w:date="2019-11-20T11:40:00Z"/>
        </w:rPr>
      </w:pPr>
      <w:proofErr w:type="gramStart"/>
      <w:ins w:id="191" w:author="Dongjoo Kim2" w:date="2019-11-20T11:40:00Z">
        <w:r w:rsidRPr="00774DA4">
          <w:rPr>
            <w:b/>
          </w:rPr>
          <w:t>cannot</w:t>
        </w:r>
        <w:proofErr w:type="gramEnd"/>
        <w:r>
          <w:tab/>
        </w:r>
        <w:r>
          <w:tab/>
          <w:t>indicates that something is impossible</w:t>
        </w:r>
      </w:ins>
    </w:p>
    <w:p w14:paraId="6F3C16EB" w14:textId="77777777" w:rsidR="001E61E7" w:rsidRDefault="001E61E7" w:rsidP="001E61E7">
      <w:pPr>
        <w:rPr>
          <w:ins w:id="192" w:author="Dongjoo Kim2" w:date="2019-11-20T11:40:00Z"/>
        </w:rPr>
      </w:pPr>
      <w:ins w:id="193" w:author="Dongjoo Kim2" w:date="2019-11-20T11:40:00Z">
        <w:r>
          <w:t>The constructions "can" and "cannot" are not substitutes for "may" and "need not".</w:t>
        </w:r>
      </w:ins>
    </w:p>
    <w:p w14:paraId="6F4835B8" w14:textId="77777777" w:rsidR="001E61E7" w:rsidRDefault="001E61E7" w:rsidP="001E61E7">
      <w:pPr>
        <w:pStyle w:val="EX"/>
        <w:rPr>
          <w:ins w:id="194" w:author="Dongjoo Kim2" w:date="2019-11-20T11:40:00Z"/>
        </w:rPr>
      </w:pPr>
      <w:proofErr w:type="gramStart"/>
      <w:ins w:id="195" w:author="Dongjoo Kim2" w:date="2019-11-20T11:40:00Z">
        <w:r w:rsidRPr="00774DA4">
          <w:rPr>
            <w:b/>
          </w:rPr>
          <w:t>will</w:t>
        </w:r>
        <w:proofErr w:type="gramEnd"/>
        <w:r>
          <w:tab/>
        </w:r>
        <w:r>
          <w:tab/>
          <w:t>indicates that something is certain or expected to happen as a result of action taken by an agency the behaviour of which is outside the scope of the present document</w:t>
        </w:r>
      </w:ins>
    </w:p>
    <w:p w14:paraId="4041D9E4" w14:textId="77777777" w:rsidR="001E61E7" w:rsidRDefault="001E61E7" w:rsidP="001E61E7">
      <w:pPr>
        <w:pStyle w:val="EX"/>
        <w:rPr>
          <w:ins w:id="196" w:author="Dongjoo Kim2" w:date="2019-11-20T11:40:00Z"/>
        </w:rPr>
      </w:pPr>
      <w:ins w:id="197" w:author="Dongjoo Kim2" w:date="2019-11-20T11:40: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14:paraId="3950D805" w14:textId="77777777" w:rsidR="001E61E7" w:rsidRDefault="001E61E7" w:rsidP="001E61E7">
      <w:pPr>
        <w:pStyle w:val="EX"/>
        <w:rPr>
          <w:ins w:id="198" w:author="Dongjoo Kim2" w:date="2019-11-20T11:40:00Z"/>
        </w:rPr>
      </w:pPr>
      <w:proofErr w:type="gramStart"/>
      <w:ins w:id="199" w:author="Dongjoo Kim2" w:date="2019-11-20T11:40:00Z">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14:paraId="6D7C09A3" w14:textId="77777777" w:rsidR="001E61E7" w:rsidRDefault="001E61E7" w:rsidP="001E61E7">
      <w:pPr>
        <w:pStyle w:val="EX"/>
        <w:rPr>
          <w:ins w:id="200" w:author="Dongjoo Kim2" w:date="2019-11-20T11:40:00Z"/>
        </w:rPr>
      </w:pPr>
      <w:ins w:id="201" w:author="Dongjoo Kim2" w:date="2019-11-20T11:40:00Z">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14:paraId="4A8A998A" w14:textId="77777777" w:rsidR="001E61E7" w:rsidRDefault="001E61E7" w:rsidP="001E61E7">
      <w:pPr>
        <w:rPr>
          <w:ins w:id="202" w:author="Dongjoo Kim2" w:date="2019-11-20T11:40:00Z"/>
        </w:rPr>
      </w:pPr>
      <w:ins w:id="203" w:author="Dongjoo Kim2" w:date="2019-11-20T11:40:00Z">
        <w:r>
          <w:t>In addition:</w:t>
        </w:r>
      </w:ins>
    </w:p>
    <w:p w14:paraId="42312F8E" w14:textId="77777777" w:rsidR="001E61E7" w:rsidRDefault="001E61E7" w:rsidP="001E61E7">
      <w:pPr>
        <w:pStyle w:val="EX"/>
        <w:rPr>
          <w:ins w:id="204" w:author="Dongjoo Kim2" w:date="2019-11-20T11:40:00Z"/>
        </w:rPr>
      </w:pPr>
      <w:proofErr w:type="gramStart"/>
      <w:ins w:id="205" w:author="Dongjoo Kim2" w:date="2019-11-20T11:40:00Z">
        <w:r w:rsidRPr="00647114">
          <w:rPr>
            <w:b/>
          </w:rPr>
          <w:t>is</w:t>
        </w:r>
        <w:proofErr w:type="gramEnd"/>
        <w:r>
          <w:tab/>
          <w:t>(or any other verb in the indicative mood) indicates a statement of fact</w:t>
        </w:r>
      </w:ins>
    </w:p>
    <w:p w14:paraId="73FA2E0E" w14:textId="77777777" w:rsidR="001E61E7" w:rsidRDefault="001E61E7" w:rsidP="001E61E7">
      <w:pPr>
        <w:pStyle w:val="EX"/>
        <w:rPr>
          <w:ins w:id="206" w:author="Dongjoo Kim2" w:date="2019-11-20T11:40:00Z"/>
        </w:rPr>
      </w:pPr>
      <w:proofErr w:type="gramStart"/>
      <w:ins w:id="207" w:author="Dongjoo Kim2" w:date="2019-11-20T11:40:00Z">
        <w:r w:rsidRPr="00647114">
          <w:rPr>
            <w:b/>
          </w:rPr>
          <w:t>is</w:t>
        </w:r>
        <w:proofErr w:type="gramEnd"/>
        <w:r w:rsidRPr="00647114">
          <w:rPr>
            <w:b/>
          </w:rPr>
          <w:t xml:space="preserve"> not</w:t>
        </w:r>
        <w:r>
          <w:tab/>
          <w:t>(or any other negative verb in the indicative mood) indicates a statement of fact</w:t>
        </w:r>
      </w:ins>
    </w:p>
    <w:p w14:paraId="1352F7D9" w14:textId="3EEE06D3" w:rsidR="001E61E7" w:rsidRPr="001E61E7" w:rsidRDefault="001E61E7">
      <w:pPr>
        <w:pPrChange w:id="208" w:author="Dongjoo Kim2" w:date="2019-11-20T11:40:00Z">
          <w:pPr>
            <w:pStyle w:val="B2"/>
          </w:pPr>
        </w:pPrChange>
      </w:pPr>
      <w:ins w:id="209" w:author="Dongjoo Kim2" w:date="2019-11-20T11:40:00Z">
        <w:r>
          <w:t>The constructions "is" and "is not" do not indicate requirements.</w:t>
        </w:r>
      </w:ins>
    </w:p>
    <w:p w14:paraId="303BEC8B" w14:textId="77777777" w:rsidR="00845DA8" w:rsidRPr="004D3578" w:rsidRDefault="00080512" w:rsidP="00845DA8">
      <w:pPr>
        <w:pStyle w:val="1"/>
      </w:pPr>
      <w:r w:rsidRPr="004D3578">
        <w:br w:type="page"/>
      </w:r>
      <w:bookmarkStart w:id="210" w:name="_Toc456274600"/>
      <w:bookmarkStart w:id="211" w:name="_Toc25142935"/>
      <w:bookmarkStart w:id="212" w:name="historyclause"/>
      <w:r w:rsidR="00845DA8" w:rsidRPr="004D3578">
        <w:lastRenderedPageBreak/>
        <w:t>1</w:t>
      </w:r>
      <w:r w:rsidR="00845DA8" w:rsidRPr="004D3578">
        <w:tab/>
        <w:t>Scope</w:t>
      </w:r>
      <w:bookmarkEnd w:id="210"/>
      <w:bookmarkEnd w:id="211"/>
    </w:p>
    <w:p w14:paraId="303BEC8C" w14:textId="77777777" w:rsidR="00845DA8" w:rsidRDefault="00845DA8" w:rsidP="00845DA8">
      <w:pPr>
        <w:pStyle w:val="EditorsNote"/>
      </w:pPr>
      <w:r>
        <w:t>Editor</w:t>
      </w:r>
      <w:r w:rsidR="00CF3A9B">
        <w:t>'</w:t>
      </w:r>
      <w:r>
        <w:t>s Note: Th</w:t>
      </w:r>
      <w:r>
        <w:rPr>
          <w:rFonts w:hint="eastAsia"/>
          <w:lang w:eastAsia="zh-CN"/>
        </w:rPr>
        <w:t>is clause will outline that the</w:t>
      </w:r>
      <w:r>
        <w:t xml:space="preserve"> present document contains </w:t>
      </w:r>
      <w:r w:rsidR="00974377">
        <w:t xml:space="preserve">the security architecture, requirements and </w:t>
      </w:r>
      <w:r w:rsidR="009E4F77">
        <w:t>solutions</w:t>
      </w:r>
      <w:r w:rsidR="00974377">
        <w:t xml:space="preserve"> for 5G to support the advanced V2X services</w:t>
      </w:r>
      <w:r>
        <w:t xml:space="preserve">. </w:t>
      </w:r>
    </w:p>
    <w:p w14:paraId="303BEC8D" w14:textId="77777777" w:rsidR="00845DA8" w:rsidRPr="00891EC5" w:rsidRDefault="008B7125" w:rsidP="008B7125">
      <w:pPr>
        <w:tabs>
          <w:tab w:val="left" w:pos="550"/>
        </w:tabs>
        <w:rPr>
          <w:lang w:eastAsia="zh-CN"/>
        </w:rPr>
      </w:pPr>
      <w:r>
        <w:rPr>
          <w:lang w:eastAsia="zh-CN"/>
        </w:rPr>
        <w:tab/>
      </w:r>
    </w:p>
    <w:p w14:paraId="303BEC8E" w14:textId="77777777" w:rsidR="00845DA8" w:rsidRPr="004D3578" w:rsidRDefault="00845DA8" w:rsidP="00845DA8">
      <w:pPr>
        <w:pStyle w:val="1"/>
      </w:pPr>
      <w:bookmarkStart w:id="213" w:name="_Toc456274601"/>
      <w:bookmarkStart w:id="214" w:name="_Toc25142936"/>
      <w:r w:rsidRPr="004D3578">
        <w:t>2</w:t>
      </w:r>
      <w:r w:rsidRPr="004D3578">
        <w:tab/>
        <w:t>References</w:t>
      </w:r>
      <w:bookmarkEnd w:id="213"/>
      <w:bookmarkEnd w:id="214"/>
    </w:p>
    <w:p w14:paraId="6B16C52E" w14:textId="77777777" w:rsidR="008E4B3E" w:rsidRPr="008E4B3E" w:rsidRDefault="008E4B3E" w:rsidP="008E4B3E">
      <w:pPr>
        <w:rPr>
          <w:rFonts w:eastAsia="Times New Roman"/>
        </w:rPr>
      </w:pPr>
      <w:bookmarkStart w:id="215" w:name="_Toc456274602"/>
      <w:r w:rsidRPr="008E4B3E">
        <w:rPr>
          <w:rFonts w:eastAsia="Times New Roman"/>
        </w:rPr>
        <w:t>The following documents contain provisions which, through reference in this text, constitute provisions of the present document.</w:t>
      </w:r>
    </w:p>
    <w:p w14:paraId="63976C05"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References are either specific (identified by date of publication, edition number, version number, etc.) or non</w:t>
      </w:r>
      <w:r w:rsidRPr="008E4B3E">
        <w:rPr>
          <w:rFonts w:eastAsia="Times New Roman"/>
        </w:rPr>
        <w:noBreakHyphen/>
        <w:t>specific.</w:t>
      </w:r>
    </w:p>
    <w:p w14:paraId="4317F4D3"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specific reference, subsequent revisions do not apply.</w:t>
      </w:r>
    </w:p>
    <w:p w14:paraId="091829E8"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non-specific reference, the latest version applies. In the case of a reference to a 3GPP document (including a GSM document), a non-specific reference implicitly refers to the latest version of that document</w:t>
      </w:r>
      <w:r w:rsidRPr="008E4B3E">
        <w:rPr>
          <w:rFonts w:eastAsia="Times New Roman"/>
          <w:i/>
        </w:rPr>
        <w:t xml:space="preserve"> in the same Release as the present document</w:t>
      </w:r>
      <w:r w:rsidRPr="008E4B3E">
        <w:rPr>
          <w:rFonts w:eastAsia="Times New Roman"/>
        </w:rPr>
        <w:t>.</w:t>
      </w:r>
    </w:p>
    <w:p w14:paraId="7F0C684B" w14:textId="77777777" w:rsidR="008E4B3E" w:rsidRPr="008E4B3E" w:rsidRDefault="008E4B3E" w:rsidP="008E4B3E">
      <w:pPr>
        <w:keepLines/>
        <w:ind w:left="1702" w:hanging="1418"/>
        <w:rPr>
          <w:rFonts w:eastAsia="Times New Roman"/>
        </w:rPr>
      </w:pPr>
      <w:r w:rsidRPr="008E4B3E">
        <w:rPr>
          <w:rFonts w:eastAsia="Times New Roman"/>
        </w:rPr>
        <w:t>[1]</w:t>
      </w:r>
      <w:r w:rsidRPr="008E4B3E">
        <w:rPr>
          <w:rFonts w:eastAsia="Times New Roman"/>
        </w:rPr>
        <w:tab/>
        <w:t>3GPP TR 21.905: "Vocabulary for 3GPP Specifications".</w:t>
      </w:r>
    </w:p>
    <w:p w14:paraId="303BEC90" w14:textId="77777777" w:rsidR="008B7125" w:rsidRDefault="008B7125" w:rsidP="008B7125">
      <w:pPr>
        <w:tabs>
          <w:tab w:val="left" w:pos="550"/>
        </w:tabs>
        <w:rPr>
          <w:lang w:eastAsia="zh-CN"/>
        </w:rPr>
      </w:pPr>
    </w:p>
    <w:p w14:paraId="303BEC91" w14:textId="77777777" w:rsidR="00D4718A" w:rsidRPr="004D3578" w:rsidRDefault="00D4718A" w:rsidP="00D4718A">
      <w:pPr>
        <w:pStyle w:val="1"/>
      </w:pPr>
      <w:bookmarkStart w:id="216" w:name="_Toc24029378"/>
      <w:bookmarkStart w:id="217" w:name="_Toc24030522"/>
      <w:bookmarkStart w:id="218" w:name="_Toc25142937"/>
      <w:bookmarkEnd w:id="215"/>
      <w:r w:rsidRPr="004D3578">
        <w:t>3</w:t>
      </w:r>
      <w:r w:rsidRPr="004D3578">
        <w:tab/>
        <w:t>Definitions</w:t>
      </w:r>
      <w:r>
        <w:t xml:space="preserve"> of terms, symbols and abbreviations</w:t>
      </w:r>
      <w:bookmarkEnd w:id="216"/>
      <w:bookmarkEnd w:id="217"/>
      <w:bookmarkEnd w:id="218"/>
    </w:p>
    <w:p w14:paraId="303BEC92" w14:textId="77777777" w:rsidR="00D4718A" w:rsidRPr="004D3578" w:rsidRDefault="00D4718A" w:rsidP="00D4718A">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303BEC93" w14:textId="77777777" w:rsidR="00D4718A" w:rsidRPr="004D3578" w:rsidRDefault="00D4718A" w:rsidP="00D4718A">
      <w:pPr>
        <w:pStyle w:val="2"/>
      </w:pPr>
      <w:bookmarkStart w:id="219" w:name="_Toc24029379"/>
      <w:bookmarkStart w:id="220" w:name="_Toc24030523"/>
      <w:bookmarkStart w:id="221" w:name="_Toc25142938"/>
      <w:r w:rsidRPr="004D3578">
        <w:t>3.1</w:t>
      </w:r>
      <w:r w:rsidRPr="004D3578">
        <w:tab/>
      </w:r>
      <w:r>
        <w:t>Terms</w:t>
      </w:r>
      <w:bookmarkEnd w:id="219"/>
      <w:bookmarkEnd w:id="220"/>
      <w:bookmarkEnd w:id="221"/>
    </w:p>
    <w:p w14:paraId="303BEC94" w14:textId="77777777" w:rsidR="00D4718A" w:rsidRPr="004D3578" w:rsidRDefault="00D4718A" w:rsidP="00D471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3BEC95" w14:textId="77777777" w:rsidR="00D4718A" w:rsidRPr="004D3578" w:rsidRDefault="00D4718A" w:rsidP="00D4718A">
      <w:proofErr w:type="gramStart"/>
      <w:r w:rsidRPr="004D3578">
        <w:rPr>
          <w:b/>
        </w:rPr>
        <w:t>example</w:t>
      </w:r>
      <w:proofErr w:type="gramEnd"/>
      <w:r w:rsidRPr="004D3578">
        <w:rPr>
          <w:b/>
        </w:rPr>
        <w:t>:</w:t>
      </w:r>
      <w:r w:rsidRPr="004D3578">
        <w:t xml:space="preserve"> text used to clarify abstract rules by applying them literally.</w:t>
      </w:r>
    </w:p>
    <w:p w14:paraId="303BEC96" w14:textId="77777777" w:rsidR="00D4718A" w:rsidRPr="004D3578" w:rsidRDefault="00D4718A" w:rsidP="00D4718A">
      <w:pPr>
        <w:pStyle w:val="2"/>
      </w:pPr>
      <w:bookmarkStart w:id="222" w:name="_Toc24029380"/>
      <w:bookmarkStart w:id="223" w:name="_Toc24030524"/>
      <w:bookmarkStart w:id="224" w:name="_Toc25142939"/>
      <w:r w:rsidRPr="004D3578">
        <w:t>3.2</w:t>
      </w:r>
      <w:r w:rsidRPr="004D3578">
        <w:tab/>
        <w:t>Symbols</w:t>
      </w:r>
      <w:bookmarkEnd w:id="222"/>
      <w:bookmarkEnd w:id="223"/>
      <w:bookmarkEnd w:id="224"/>
    </w:p>
    <w:p w14:paraId="303BEC97" w14:textId="77777777" w:rsidR="00D4718A" w:rsidRPr="004D3578" w:rsidRDefault="00D4718A" w:rsidP="00D4718A">
      <w:pPr>
        <w:keepNext/>
      </w:pPr>
      <w:r w:rsidRPr="004D3578">
        <w:t>For the purposes of the present document, the following symbols apply:</w:t>
      </w:r>
    </w:p>
    <w:p w14:paraId="303BEC98" w14:textId="77777777" w:rsidR="00D4718A" w:rsidRPr="004D3578" w:rsidRDefault="00D4718A" w:rsidP="00D4718A">
      <w:pPr>
        <w:pStyle w:val="EW"/>
      </w:pPr>
      <w:r w:rsidRPr="004D3578">
        <w:t>&lt;</w:t>
      </w:r>
      <w:proofErr w:type="gramStart"/>
      <w:r w:rsidRPr="004D3578">
        <w:t>symbol</w:t>
      </w:r>
      <w:proofErr w:type="gramEnd"/>
      <w:r w:rsidRPr="004D3578">
        <w:t>&gt;</w:t>
      </w:r>
      <w:r w:rsidRPr="004D3578">
        <w:tab/>
        <w:t>&lt;Explanation&gt;</w:t>
      </w:r>
    </w:p>
    <w:p w14:paraId="303BEC99" w14:textId="77777777" w:rsidR="00D4718A" w:rsidRPr="004D3578" w:rsidRDefault="00D4718A" w:rsidP="00D4718A">
      <w:pPr>
        <w:pStyle w:val="EW"/>
      </w:pPr>
    </w:p>
    <w:p w14:paraId="303BEC9A" w14:textId="77777777" w:rsidR="00D4718A" w:rsidRPr="004D3578" w:rsidRDefault="00D4718A" w:rsidP="00D4718A">
      <w:pPr>
        <w:pStyle w:val="2"/>
      </w:pPr>
      <w:bookmarkStart w:id="225" w:name="_Toc24029381"/>
      <w:bookmarkStart w:id="226" w:name="_Toc24030525"/>
      <w:bookmarkStart w:id="227" w:name="_Toc25142940"/>
      <w:r w:rsidRPr="004D3578">
        <w:t>3.3</w:t>
      </w:r>
      <w:r w:rsidRPr="004D3578">
        <w:tab/>
        <w:t>Abbreviations</w:t>
      </w:r>
      <w:bookmarkEnd w:id="225"/>
      <w:bookmarkEnd w:id="226"/>
      <w:bookmarkEnd w:id="227"/>
    </w:p>
    <w:p w14:paraId="303BEC9B" w14:textId="77777777" w:rsidR="00D4718A" w:rsidRPr="004D3578" w:rsidRDefault="00D4718A" w:rsidP="00D471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3BEC9C" w14:textId="77777777" w:rsidR="00D4718A" w:rsidRPr="004D3578" w:rsidRDefault="00D4718A" w:rsidP="00D4718A">
      <w:pPr>
        <w:pStyle w:val="EW"/>
      </w:pPr>
      <w:r w:rsidRPr="004D3578">
        <w:t>&lt;</w:t>
      </w:r>
      <w:r>
        <w:t>ABBREVIATION</w:t>
      </w:r>
      <w:r w:rsidRPr="004D3578">
        <w:t>&gt;</w:t>
      </w:r>
      <w:r w:rsidRPr="004D3578">
        <w:tab/>
        <w:t>&lt;</w:t>
      </w:r>
      <w:r>
        <w:t>Expansion</w:t>
      </w:r>
      <w:r w:rsidRPr="004D3578">
        <w:t>&gt;</w:t>
      </w:r>
    </w:p>
    <w:p w14:paraId="303BEC9D" w14:textId="77777777" w:rsidR="00845DA8" w:rsidRPr="004D3578" w:rsidRDefault="00845DA8" w:rsidP="008B7125">
      <w:pPr>
        <w:tabs>
          <w:tab w:val="left" w:pos="550"/>
        </w:tabs>
        <w:rPr>
          <w:lang w:eastAsia="zh-CN"/>
        </w:rPr>
      </w:pPr>
    </w:p>
    <w:p w14:paraId="303BEC9E" w14:textId="021C6CDF" w:rsidR="00845DA8" w:rsidRPr="004D3578" w:rsidRDefault="00845DA8" w:rsidP="00845DA8">
      <w:pPr>
        <w:pStyle w:val="1"/>
      </w:pPr>
      <w:bookmarkStart w:id="228" w:name="_Toc456274606"/>
      <w:bookmarkStart w:id="229" w:name="_Toc25142941"/>
      <w:r w:rsidRPr="004D3578">
        <w:t>4</w:t>
      </w:r>
      <w:r w:rsidRPr="004D3578">
        <w:tab/>
      </w:r>
      <w:bookmarkEnd w:id="228"/>
      <w:r w:rsidR="00974377">
        <w:t xml:space="preserve">Overview of </w:t>
      </w:r>
      <w:ins w:id="230" w:author="Dongjoo Kim2" w:date="2019-11-20T11:50:00Z">
        <w:r w:rsidR="001B7E95">
          <w:t>a</w:t>
        </w:r>
      </w:ins>
      <w:ins w:id="231" w:author="Dongjoo Kim2" w:date="2019-11-20T11:43:00Z">
        <w:r w:rsidR="001E61E7" w:rsidRPr="001E61E7">
          <w:rPr>
            <w:rPrChange w:id="232" w:author="Dongjoo Kim2" w:date="2019-11-20T11:43:00Z">
              <w:rPr>
                <w:rFonts w:ascii="바탕체" w:eastAsia="바탕체" w:hAnsi="바탕체" w:cs="바탕체"/>
                <w:lang w:eastAsia="ko-KR"/>
              </w:rPr>
            </w:rPrChange>
          </w:rPr>
          <w:t xml:space="preserve">dvanced </w:t>
        </w:r>
      </w:ins>
      <w:r w:rsidR="00974377">
        <w:t xml:space="preserve">V2X </w:t>
      </w:r>
      <w:ins w:id="233" w:author="Dongjoo Kim2" w:date="2019-11-20T11:43:00Z">
        <w:r w:rsidR="001E61E7">
          <w:t xml:space="preserve">security </w:t>
        </w:r>
      </w:ins>
      <w:r w:rsidR="00D4718A">
        <w:t>architecture</w:t>
      </w:r>
      <w:bookmarkEnd w:id="229"/>
      <w:r w:rsidR="00974377">
        <w:t xml:space="preserve"> </w:t>
      </w:r>
    </w:p>
    <w:p w14:paraId="303BEC9F" w14:textId="77777777" w:rsidR="00D55A58" w:rsidRPr="001E61E7" w:rsidRDefault="00D55A58">
      <w:pPr>
        <w:pStyle w:val="2"/>
        <w:rPr>
          <w:rFonts w:eastAsiaTheme="minorEastAsia"/>
          <w:rPrChange w:id="234" w:author="Dongjoo Kim2" w:date="2019-11-20T11:41:00Z">
            <w:rPr/>
          </w:rPrChange>
        </w:rPr>
        <w:pPrChange w:id="235" w:author="Dongjoo Kim2" w:date="2019-11-20T11:41:00Z">
          <w:pPr>
            <w:pStyle w:val="3"/>
          </w:pPr>
        </w:pPrChange>
      </w:pPr>
      <w:bookmarkStart w:id="236" w:name="_Toc25142942"/>
      <w:r w:rsidRPr="001E61E7">
        <w:rPr>
          <w:rFonts w:eastAsiaTheme="minorEastAsia"/>
          <w:rPrChange w:id="237" w:author="Dongjoo Kim2" w:date="2019-11-20T11:41:00Z">
            <w:rPr/>
          </w:rPrChange>
        </w:rPr>
        <w:t>4.1</w:t>
      </w:r>
      <w:r w:rsidRPr="001E61E7">
        <w:rPr>
          <w:rFonts w:eastAsiaTheme="minorEastAsia"/>
          <w:rPrChange w:id="238" w:author="Dongjoo Kim2" w:date="2019-11-20T11:41:00Z">
            <w:rPr/>
          </w:rPrChange>
        </w:rPr>
        <w:tab/>
        <w:t>General</w:t>
      </w:r>
      <w:bookmarkEnd w:id="236"/>
    </w:p>
    <w:p w14:paraId="303BECA0" w14:textId="77777777" w:rsidR="00845DA8" w:rsidRDefault="00845DA8" w:rsidP="00845DA8">
      <w:pPr>
        <w:pStyle w:val="EditorsNote"/>
      </w:pPr>
      <w:r>
        <w:t>Editor</w:t>
      </w:r>
      <w:r w:rsidR="00CF3A9B">
        <w:t>'</w:t>
      </w:r>
      <w:r>
        <w:t xml:space="preserve">s Note: </w:t>
      </w:r>
      <w:r w:rsidR="00667334">
        <w:rPr>
          <w:lang w:val="en-US"/>
        </w:rPr>
        <w:t xml:space="preserve">This clause gives </w:t>
      </w:r>
      <w:r w:rsidR="00432832">
        <w:rPr>
          <w:lang w:val="en-US"/>
        </w:rPr>
        <w:t>the overview of the present document including assumptions</w:t>
      </w:r>
      <w:r w:rsidR="00D55A58">
        <w:rPr>
          <w:lang w:val="en-US"/>
        </w:rPr>
        <w:t xml:space="preserve"> </w:t>
      </w:r>
      <w:r w:rsidR="00D4718A">
        <w:rPr>
          <w:lang w:val="en-US"/>
        </w:rPr>
        <w:t xml:space="preserve">that this document might have </w:t>
      </w:r>
      <w:r w:rsidR="00432832">
        <w:rPr>
          <w:lang w:val="en-US"/>
        </w:rPr>
        <w:t xml:space="preserve">and the </w:t>
      </w:r>
      <w:r w:rsidR="00D4718A">
        <w:rPr>
          <w:lang w:val="en-US"/>
        </w:rPr>
        <w:t>V2X</w:t>
      </w:r>
      <w:r w:rsidR="00432832">
        <w:rPr>
          <w:lang w:val="en-US"/>
        </w:rPr>
        <w:t xml:space="preserve"> architecture.</w:t>
      </w:r>
      <w:r>
        <w:t xml:space="preserve"> </w:t>
      </w:r>
    </w:p>
    <w:p w14:paraId="303BECA1" w14:textId="77777777" w:rsidR="008B7125" w:rsidRPr="00A15E25" w:rsidRDefault="008B7125" w:rsidP="008B7125">
      <w:pPr>
        <w:tabs>
          <w:tab w:val="left" w:pos="550"/>
        </w:tabs>
        <w:rPr>
          <w:lang w:eastAsia="zh-CN"/>
        </w:rPr>
      </w:pPr>
    </w:p>
    <w:p w14:paraId="303BECA2" w14:textId="77777777" w:rsidR="008B7125" w:rsidRDefault="00F91C75" w:rsidP="00D55A58">
      <w:pPr>
        <w:pStyle w:val="1"/>
      </w:pPr>
      <w:bookmarkStart w:id="239" w:name="_Toc25142943"/>
      <w:r>
        <w:t>5</w:t>
      </w:r>
      <w:r>
        <w:tab/>
        <w:t>Security for V2X over NR based PC5 reference point</w:t>
      </w:r>
      <w:bookmarkEnd w:id="239"/>
    </w:p>
    <w:p w14:paraId="303BECA3" w14:textId="77777777" w:rsidR="00845DA8" w:rsidRPr="001E61E7" w:rsidRDefault="00845DA8">
      <w:pPr>
        <w:pStyle w:val="2"/>
        <w:rPr>
          <w:rFonts w:eastAsiaTheme="minorEastAsia"/>
          <w:rPrChange w:id="240" w:author="Dongjoo Kim2" w:date="2019-11-20T11:41:00Z">
            <w:rPr/>
          </w:rPrChange>
        </w:rPr>
        <w:pPrChange w:id="241" w:author="Dongjoo Kim2" w:date="2019-11-20T11:41:00Z">
          <w:pPr>
            <w:pStyle w:val="3"/>
          </w:pPr>
        </w:pPrChange>
      </w:pPr>
      <w:bookmarkStart w:id="242" w:name="_Toc435180231"/>
      <w:bookmarkStart w:id="243" w:name="_Toc456274610"/>
      <w:bookmarkStart w:id="244" w:name="_Toc25142944"/>
      <w:r w:rsidRPr="001E61E7">
        <w:rPr>
          <w:rFonts w:eastAsiaTheme="minorEastAsia"/>
          <w:rPrChange w:id="245" w:author="Dongjoo Kim2" w:date="2019-11-20T11:41:00Z">
            <w:rPr/>
          </w:rPrChange>
        </w:rPr>
        <w:t>5.</w:t>
      </w:r>
      <w:r w:rsidR="00667334" w:rsidRPr="001E61E7">
        <w:rPr>
          <w:rFonts w:eastAsiaTheme="minorEastAsia"/>
          <w:rPrChange w:id="246" w:author="Dongjoo Kim2" w:date="2019-11-20T11:41:00Z">
            <w:rPr/>
          </w:rPrChange>
        </w:rPr>
        <w:t>1</w:t>
      </w:r>
      <w:r w:rsidRPr="001E61E7">
        <w:rPr>
          <w:rFonts w:eastAsiaTheme="minorEastAsia"/>
          <w:rPrChange w:id="247" w:author="Dongjoo Kim2" w:date="2019-11-20T11:41:00Z">
            <w:rPr/>
          </w:rPrChange>
        </w:rPr>
        <w:tab/>
      </w:r>
      <w:bookmarkEnd w:id="242"/>
      <w:bookmarkEnd w:id="243"/>
      <w:r w:rsidR="009E48E2" w:rsidRPr="001E61E7">
        <w:rPr>
          <w:rFonts w:eastAsiaTheme="minorEastAsia"/>
          <w:rPrChange w:id="248" w:author="Dongjoo Kim2" w:date="2019-11-20T11:41:00Z">
            <w:rPr/>
          </w:rPrChange>
        </w:rPr>
        <w:t>General</w:t>
      </w:r>
      <w:bookmarkEnd w:id="244"/>
    </w:p>
    <w:p w14:paraId="303BECA4" w14:textId="77777777" w:rsidR="00667334" w:rsidRDefault="00667334" w:rsidP="000037ED">
      <w:pPr>
        <w:pStyle w:val="EditorsNote"/>
        <w:rPr>
          <w:lang w:eastAsia="zh-CN"/>
        </w:rPr>
      </w:pPr>
      <w:r>
        <w:t>Editor</w:t>
      </w:r>
      <w:r w:rsidR="00CF3A9B">
        <w:t>'</w:t>
      </w:r>
      <w:r>
        <w:t xml:space="preserve">s Note: </w:t>
      </w:r>
      <w:r>
        <w:rPr>
          <w:rFonts w:hint="eastAsia"/>
          <w:lang w:eastAsia="zh-CN"/>
        </w:rPr>
        <w:t xml:space="preserve">This clause </w:t>
      </w:r>
      <w:r w:rsidR="003A7B59">
        <w:rPr>
          <w:lang w:eastAsia="zh-CN"/>
        </w:rPr>
        <w:t>generally explains what to be specified in the following clauses.</w:t>
      </w:r>
    </w:p>
    <w:p w14:paraId="303BECA5" w14:textId="77777777" w:rsidR="008B7125" w:rsidRPr="00667334" w:rsidRDefault="008B7125" w:rsidP="008B7125">
      <w:pPr>
        <w:tabs>
          <w:tab w:val="left" w:pos="550"/>
        </w:tabs>
        <w:rPr>
          <w:lang w:eastAsia="zh-CN"/>
        </w:rPr>
      </w:pPr>
    </w:p>
    <w:p w14:paraId="303BECA6" w14:textId="77777777" w:rsidR="00F91C75" w:rsidRPr="001E61E7" w:rsidRDefault="00845DA8">
      <w:pPr>
        <w:pStyle w:val="2"/>
        <w:rPr>
          <w:rFonts w:eastAsiaTheme="minorEastAsia"/>
          <w:rPrChange w:id="249" w:author="Dongjoo Kim2" w:date="2019-11-20T11:41:00Z">
            <w:rPr/>
          </w:rPrChange>
        </w:rPr>
        <w:pPrChange w:id="250" w:author="Dongjoo Kim2" w:date="2019-11-20T11:41:00Z">
          <w:pPr>
            <w:pStyle w:val="3"/>
          </w:pPr>
        </w:pPrChange>
      </w:pPr>
      <w:bookmarkStart w:id="251" w:name="_Toc435180232"/>
      <w:bookmarkStart w:id="252" w:name="_Toc456274611"/>
      <w:bookmarkStart w:id="253" w:name="_Toc25142945"/>
      <w:r w:rsidRPr="001E61E7">
        <w:rPr>
          <w:rFonts w:eastAsiaTheme="minorEastAsia"/>
          <w:rPrChange w:id="254" w:author="Dongjoo Kim2" w:date="2019-11-20T11:41:00Z">
            <w:rPr/>
          </w:rPrChange>
        </w:rPr>
        <w:t>5.2</w:t>
      </w:r>
      <w:r w:rsidRPr="001E61E7">
        <w:rPr>
          <w:rFonts w:eastAsiaTheme="minorEastAsia"/>
          <w:rPrChange w:id="255" w:author="Dongjoo Kim2" w:date="2019-11-20T11:41:00Z">
            <w:rPr/>
          </w:rPrChange>
        </w:rPr>
        <w:tab/>
      </w:r>
      <w:bookmarkEnd w:id="251"/>
      <w:bookmarkEnd w:id="252"/>
      <w:r w:rsidR="00F91C75" w:rsidRPr="001E61E7">
        <w:rPr>
          <w:rFonts w:eastAsiaTheme="minorEastAsia"/>
          <w:rPrChange w:id="256" w:author="Dongjoo Kim2" w:date="2019-11-20T11:41:00Z">
            <w:rPr/>
          </w:rPrChange>
        </w:rPr>
        <w:t>Common security</w:t>
      </w:r>
      <w:bookmarkEnd w:id="253"/>
      <w:r w:rsidR="00F91C75" w:rsidRPr="001E61E7">
        <w:rPr>
          <w:rFonts w:eastAsiaTheme="minorEastAsia"/>
          <w:rPrChange w:id="257" w:author="Dongjoo Kim2" w:date="2019-11-20T11:41:00Z">
            <w:rPr/>
          </w:rPrChange>
        </w:rPr>
        <w:t xml:space="preserve"> </w:t>
      </w:r>
    </w:p>
    <w:p w14:paraId="303BECA7" w14:textId="77777777" w:rsidR="00F91C75" w:rsidRDefault="00F91C75">
      <w:pPr>
        <w:pStyle w:val="3"/>
        <w:pPrChange w:id="258" w:author="Dongjoo Kim2" w:date="2019-11-20T11:45:00Z">
          <w:pPr>
            <w:pStyle w:val="4"/>
          </w:pPr>
        </w:pPrChange>
      </w:pPr>
      <w:bookmarkStart w:id="259" w:name="_Toc25142946"/>
      <w:r>
        <w:rPr>
          <w:rFonts w:hint="eastAsia"/>
        </w:rPr>
        <w:t>5.2.1</w:t>
      </w:r>
      <w:r>
        <w:rPr>
          <w:rFonts w:hint="eastAsia"/>
        </w:rPr>
        <w:tab/>
        <w:t>Ge</w:t>
      </w:r>
      <w:r>
        <w:t>neral</w:t>
      </w:r>
      <w:bookmarkEnd w:id="259"/>
    </w:p>
    <w:p w14:paraId="303BECA8"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outlines the general aspect of common security procedures</w:t>
      </w:r>
      <w:r>
        <w:rPr>
          <w:lang w:val="en-US"/>
        </w:rPr>
        <w:t>.</w:t>
      </w:r>
      <w:r>
        <w:t xml:space="preserve"> </w:t>
      </w:r>
    </w:p>
    <w:p w14:paraId="303BECA9" w14:textId="5497B66A" w:rsidR="0083216F" w:rsidRDefault="0083216F">
      <w:pPr>
        <w:pStyle w:val="3"/>
        <w:pPrChange w:id="260" w:author="Dongjoo Kim2" w:date="2019-11-20T11:45:00Z">
          <w:pPr>
            <w:pStyle w:val="4"/>
          </w:pPr>
        </w:pPrChange>
      </w:pPr>
      <w:bookmarkStart w:id="261" w:name="_Toc25142947"/>
      <w:r w:rsidRPr="0083216F">
        <w:rPr>
          <w:rFonts w:hint="eastAsia"/>
        </w:rPr>
        <w:t>5.2.2</w:t>
      </w:r>
      <w:r w:rsidRPr="0083216F">
        <w:rPr>
          <w:rFonts w:hint="eastAsia"/>
        </w:rPr>
        <w:tab/>
      </w:r>
      <w:del w:id="262" w:author="Dongjoo Kim2" w:date="2019-11-20T11:48:00Z">
        <w:r w:rsidRPr="0083216F" w:rsidDel="001B7E95">
          <w:delText xml:space="preserve">Security </w:delText>
        </w:r>
        <w:r w:rsidR="00D4718A" w:rsidDel="001B7E95">
          <w:delText xml:space="preserve">and privacy </w:delText>
        </w:r>
        <w:r w:rsidRPr="0083216F" w:rsidDel="001B7E95">
          <w:delText>r</w:delText>
        </w:r>
      </w:del>
      <w:ins w:id="263" w:author="Dongjoo Kim2" w:date="2019-11-20T11:48:00Z">
        <w:r w:rsidR="001B7E95">
          <w:t>R</w:t>
        </w:r>
      </w:ins>
      <w:r w:rsidRPr="0083216F">
        <w:t>equirements</w:t>
      </w:r>
      <w:bookmarkEnd w:id="261"/>
    </w:p>
    <w:p w14:paraId="303BECAA"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 xml:space="preserve">lists </w:t>
      </w:r>
      <w:r w:rsidR="003A7B59">
        <w:rPr>
          <w:lang w:val="en-US"/>
        </w:rPr>
        <w:t xml:space="preserve">up </w:t>
      </w:r>
      <w:r w:rsidR="00F134CD">
        <w:rPr>
          <w:lang w:val="en-US"/>
        </w:rPr>
        <w:t>the requirements that can commonly apply for all the modes over NR based PC5 reference point</w:t>
      </w:r>
    </w:p>
    <w:p w14:paraId="303BECAB" w14:textId="3BCAA8F0" w:rsidR="0083216F" w:rsidRDefault="0083216F">
      <w:pPr>
        <w:pStyle w:val="3"/>
        <w:pPrChange w:id="264" w:author="Dongjoo Kim2" w:date="2019-11-20T11:45:00Z">
          <w:pPr>
            <w:pStyle w:val="4"/>
          </w:pPr>
        </w:pPrChange>
      </w:pPr>
      <w:bookmarkStart w:id="265" w:name="_Toc25142948"/>
      <w:r w:rsidRPr="0083216F">
        <w:t>5.2.3</w:t>
      </w:r>
      <w:r>
        <w:tab/>
      </w:r>
      <w:del w:id="266" w:author="Dongjoo Kim2" w:date="2019-11-20T11:48:00Z">
        <w:r w:rsidR="00D4718A" w:rsidDel="001B7E95">
          <w:delText>Security and privacy p</w:delText>
        </w:r>
      </w:del>
      <w:ins w:id="267" w:author="Dongjoo Kim2" w:date="2019-11-20T11:48:00Z">
        <w:r w:rsidR="001B7E95">
          <w:t>P</w:t>
        </w:r>
      </w:ins>
      <w:r w:rsidR="00D4718A">
        <w:t>rocedures</w:t>
      </w:r>
      <w:bookmarkEnd w:id="265"/>
    </w:p>
    <w:p w14:paraId="303BECAC" w14:textId="77777777" w:rsidR="000B12E9" w:rsidRDefault="000B12E9" w:rsidP="000B12E9">
      <w:pPr>
        <w:pStyle w:val="EditorsNote"/>
      </w:pPr>
      <w:r>
        <w:t>Editor</w:t>
      </w:r>
      <w:r w:rsidR="00CF3A9B">
        <w:t>'</w:t>
      </w:r>
      <w:r>
        <w:t xml:space="preserve">s Note: </w:t>
      </w:r>
      <w:r>
        <w:rPr>
          <w:lang w:val="en-US"/>
        </w:rPr>
        <w:t xml:space="preserve">This clause </w:t>
      </w:r>
      <w:r w:rsidR="00F134CD">
        <w:rPr>
          <w:lang w:val="en-US"/>
        </w:rPr>
        <w:t>specifies mechanisms that can meet the requirements captured in 5.2.2</w:t>
      </w:r>
      <w:r>
        <w:t xml:space="preserve"> </w:t>
      </w:r>
    </w:p>
    <w:p w14:paraId="303BECAD" w14:textId="77777777" w:rsidR="008B7125" w:rsidRPr="000B12E9" w:rsidRDefault="008B7125" w:rsidP="008B7125">
      <w:pPr>
        <w:tabs>
          <w:tab w:val="left" w:pos="550"/>
        </w:tabs>
        <w:rPr>
          <w:lang w:eastAsia="zh-CN"/>
        </w:rPr>
      </w:pPr>
    </w:p>
    <w:p w14:paraId="303BECAE" w14:textId="77777777" w:rsidR="009E48E2" w:rsidRPr="001E61E7" w:rsidRDefault="00F91C75">
      <w:pPr>
        <w:pStyle w:val="2"/>
        <w:rPr>
          <w:rFonts w:eastAsiaTheme="minorEastAsia"/>
          <w:rPrChange w:id="268" w:author="Dongjoo Kim2" w:date="2019-11-20T11:41:00Z">
            <w:rPr>
              <w:lang w:val="en-US" w:eastAsia="zh-CN"/>
            </w:rPr>
          </w:rPrChange>
        </w:rPr>
        <w:pPrChange w:id="269" w:author="Dongjoo Kim2" w:date="2019-11-20T11:41:00Z">
          <w:pPr>
            <w:pStyle w:val="3"/>
          </w:pPr>
        </w:pPrChange>
      </w:pPr>
      <w:bookmarkStart w:id="270" w:name="_Toc25142949"/>
      <w:r w:rsidRPr="001E61E7">
        <w:rPr>
          <w:rFonts w:eastAsiaTheme="minorEastAsia"/>
          <w:rPrChange w:id="271" w:author="Dongjoo Kim2" w:date="2019-11-20T11:41:00Z">
            <w:rPr/>
          </w:rPrChange>
        </w:rPr>
        <w:t>5.3</w:t>
      </w:r>
      <w:r w:rsidRPr="001E61E7">
        <w:rPr>
          <w:rFonts w:eastAsiaTheme="minorEastAsia"/>
          <w:rPrChange w:id="272" w:author="Dongjoo Kim2" w:date="2019-11-20T11:41:00Z">
            <w:rPr/>
          </w:rPrChange>
        </w:rPr>
        <w:tab/>
        <w:t>Security for unicast mode</w:t>
      </w:r>
      <w:bookmarkEnd w:id="270"/>
    </w:p>
    <w:p w14:paraId="303BECAF" w14:textId="77777777" w:rsidR="0083216F" w:rsidRDefault="0083216F">
      <w:pPr>
        <w:pStyle w:val="3"/>
        <w:pPrChange w:id="273" w:author="Dongjoo Kim2" w:date="2019-11-20T11:45:00Z">
          <w:pPr>
            <w:pStyle w:val="4"/>
          </w:pPr>
        </w:pPrChange>
      </w:pPr>
      <w:bookmarkStart w:id="274" w:name="_Toc25142950"/>
      <w:r>
        <w:rPr>
          <w:rFonts w:hint="eastAsia"/>
        </w:rPr>
        <w:t>5.</w:t>
      </w:r>
      <w:r>
        <w:t>3</w:t>
      </w:r>
      <w:r>
        <w:rPr>
          <w:rFonts w:hint="eastAsia"/>
        </w:rPr>
        <w:t>.1</w:t>
      </w:r>
      <w:r>
        <w:rPr>
          <w:rFonts w:hint="eastAsia"/>
        </w:rPr>
        <w:tab/>
        <w:t>Ge</w:t>
      </w:r>
      <w:r>
        <w:t>neral</w:t>
      </w:r>
      <w:bookmarkEnd w:id="274"/>
    </w:p>
    <w:p w14:paraId="303BECB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unicast security procedures.</w:t>
      </w:r>
      <w:r>
        <w:t xml:space="preserve"> </w:t>
      </w:r>
    </w:p>
    <w:p w14:paraId="303BECB1" w14:textId="5E7AB086" w:rsidR="0083216F" w:rsidRDefault="0083216F">
      <w:pPr>
        <w:pStyle w:val="3"/>
        <w:pPrChange w:id="275" w:author="Dongjoo Kim2" w:date="2019-11-20T11:45:00Z">
          <w:pPr>
            <w:pStyle w:val="4"/>
          </w:pPr>
        </w:pPrChange>
      </w:pPr>
      <w:bookmarkStart w:id="276" w:name="_Toc25142951"/>
      <w:r w:rsidRPr="0083216F">
        <w:rPr>
          <w:rFonts w:hint="eastAsia"/>
        </w:rPr>
        <w:t>5.</w:t>
      </w:r>
      <w:r>
        <w:t>3</w:t>
      </w:r>
      <w:r w:rsidRPr="0083216F">
        <w:rPr>
          <w:rFonts w:hint="eastAsia"/>
        </w:rPr>
        <w:t>.2</w:t>
      </w:r>
      <w:r w:rsidRPr="0083216F">
        <w:rPr>
          <w:rFonts w:hint="eastAsia"/>
        </w:rPr>
        <w:tab/>
      </w:r>
      <w:del w:id="277" w:author="Dongjoo Kim2" w:date="2019-11-20T11:47:00Z">
        <w:r w:rsidR="00D4718A" w:rsidRPr="0083216F" w:rsidDel="001B7E95">
          <w:delText xml:space="preserve">Security </w:delText>
        </w:r>
        <w:r w:rsidR="00D4718A" w:rsidDel="001B7E95">
          <w:delText xml:space="preserve">and privacy </w:delText>
        </w:r>
        <w:r w:rsidR="00D4718A" w:rsidRPr="0083216F" w:rsidDel="001B7E95">
          <w:delText>r</w:delText>
        </w:r>
      </w:del>
      <w:ins w:id="278" w:author="Dongjoo Kim2" w:date="2019-11-20T11:48:00Z">
        <w:r w:rsidR="001B7E95">
          <w:t>R</w:t>
        </w:r>
      </w:ins>
      <w:r w:rsidR="00D4718A" w:rsidRPr="0083216F">
        <w:t>equirements</w:t>
      </w:r>
      <w:bookmarkEnd w:id="276"/>
    </w:p>
    <w:p w14:paraId="303BECB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unicast mode over NR based PC5 reference point</w:t>
      </w:r>
    </w:p>
    <w:p w14:paraId="303BECB3" w14:textId="6D44B3C0" w:rsidR="0083216F" w:rsidRDefault="0083216F">
      <w:pPr>
        <w:pStyle w:val="3"/>
        <w:pPrChange w:id="279" w:author="Dongjoo Kim2" w:date="2019-11-20T11:45:00Z">
          <w:pPr>
            <w:pStyle w:val="4"/>
          </w:pPr>
        </w:pPrChange>
      </w:pPr>
      <w:bookmarkStart w:id="280" w:name="_Toc25142952"/>
      <w:r w:rsidRPr="0083216F">
        <w:t>5.</w:t>
      </w:r>
      <w:r>
        <w:t>3</w:t>
      </w:r>
      <w:r w:rsidRPr="0083216F">
        <w:t>.3</w:t>
      </w:r>
      <w:r>
        <w:tab/>
      </w:r>
      <w:del w:id="281" w:author="Dongjoo Kim2" w:date="2019-11-20T11:48:00Z">
        <w:r w:rsidR="00D4718A" w:rsidDel="001B7E95">
          <w:delText>Security and privacy p</w:delText>
        </w:r>
      </w:del>
      <w:ins w:id="282" w:author="Dongjoo Kim2" w:date="2019-11-20T11:48:00Z">
        <w:r w:rsidR="001B7E95">
          <w:t>P</w:t>
        </w:r>
      </w:ins>
      <w:r w:rsidR="00D4718A">
        <w:t>rocedures</w:t>
      </w:r>
      <w:bookmarkEnd w:id="280"/>
    </w:p>
    <w:p w14:paraId="303BECB5" w14:textId="163D28A9" w:rsidR="008B7125" w:rsidRPr="0048352A" w:rsidRDefault="003A7B59" w:rsidP="0048352A">
      <w:pPr>
        <w:pStyle w:val="EditorsNote"/>
        <w:rPr>
          <w:lang w:eastAsia="zh-CN"/>
        </w:rPr>
      </w:pPr>
      <w:r>
        <w:t>Editor</w:t>
      </w:r>
      <w:r w:rsidR="00CF3A9B">
        <w:t>'</w:t>
      </w:r>
      <w:r>
        <w:t xml:space="preserve">s Note: </w:t>
      </w:r>
      <w:r>
        <w:rPr>
          <w:lang w:val="en-US"/>
        </w:rPr>
        <w:t>This clause specifies mechanisms that can meet the requirements captured in 5.3.2</w:t>
      </w:r>
      <w:r>
        <w:t xml:space="preserve"> </w:t>
      </w:r>
    </w:p>
    <w:p w14:paraId="303BECB6" w14:textId="77777777" w:rsidR="00F91C75" w:rsidRPr="001E61E7" w:rsidRDefault="00F91C75">
      <w:pPr>
        <w:pStyle w:val="2"/>
        <w:rPr>
          <w:rFonts w:eastAsiaTheme="minorEastAsia"/>
          <w:rPrChange w:id="283" w:author="Dongjoo Kim2" w:date="2019-11-20T11:41:00Z">
            <w:rPr/>
          </w:rPrChange>
        </w:rPr>
        <w:pPrChange w:id="284" w:author="Dongjoo Kim2" w:date="2019-11-20T11:41:00Z">
          <w:pPr>
            <w:pStyle w:val="3"/>
          </w:pPr>
        </w:pPrChange>
      </w:pPr>
      <w:bookmarkStart w:id="285" w:name="_Toc25142953"/>
      <w:r w:rsidRPr="001E61E7">
        <w:rPr>
          <w:rFonts w:eastAsiaTheme="minorEastAsia"/>
          <w:rPrChange w:id="286" w:author="Dongjoo Kim2" w:date="2019-11-20T11:41:00Z">
            <w:rPr/>
          </w:rPrChange>
        </w:rPr>
        <w:t>5.4</w:t>
      </w:r>
      <w:r w:rsidRPr="001E61E7">
        <w:rPr>
          <w:rFonts w:eastAsiaTheme="minorEastAsia"/>
          <w:rPrChange w:id="287" w:author="Dongjoo Kim2" w:date="2019-11-20T11:41:00Z">
            <w:rPr/>
          </w:rPrChange>
        </w:rPr>
        <w:tab/>
        <w:t xml:space="preserve">Security for </w:t>
      </w:r>
      <w:proofErr w:type="spellStart"/>
      <w:r w:rsidRPr="001E61E7">
        <w:rPr>
          <w:rFonts w:eastAsiaTheme="minorEastAsia"/>
          <w:rPrChange w:id="288" w:author="Dongjoo Kim2" w:date="2019-11-20T11:41:00Z">
            <w:rPr/>
          </w:rPrChange>
        </w:rPr>
        <w:t>groupcast</w:t>
      </w:r>
      <w:proofErr w:type="spellEnd"/>
      <w:r w:rsidRPr="001E61E7">
        <w:rPr>
          <w:rFonts w:eastAsiaTheme="minorEastAsia"/>
          <w:rPrChange w:id="289" w:author="Dongjoo Kim2" w:date="2019-11-20T11:41:00Z">
            <w:rPr/>
          </w:rPrChange>
        </w:rPr>
        <w:t xml:space="preserve"> mode</w:t>
      </w:r>
      <w:bookmarkEnd w:id="285"/>
    </w:p>
    <w:p w14:paraId="303BECB7" w14:textId="77777777" w:rsidR="0083216F" w:rsidRDefault="0083216F">
      <w:pPr>
        <w:pStyle w:val="3"/>
        <w:pPrChange w:id="290" w:author="Dongjoo Kim2" w:date="2019-11-20T11:45:00Z">
          <w:pPr>
            <w:pStyle w:val="4"/>
          </w:pPr>
        </w:pPrChange>
      </w:pPr>
      <w:bookmarkStart w:id="291" w:name="_Toc25142954"/>
      <w:r>
        <w:rPr>
          <w:rFonts w:hint="eastAsia"/>
        </w:rPr>
        <w:t>5.</w:t>
      </w:r>
      <w:r>
        <w:t>4</w:t>
      </w:r>
      <w:r>
        <w:rPr>
          <w:rFonts w:hint="eastAsia"/>
        </w:rPr>
        <w:t>.1</w:t>
      </w:r>
      <w:r>
        <w:rPr>
          <w:rFonts w:hint="eastAsia"/>
        </w:rPr>
        <w:tab/>
        <w:t>Ge</w:t>
      </w:r>
      <w:r>
        <w:t>neral</w:t>
      </w:r>
      <w:bookmarkEnd w:id="291"/>
    </w:p>
    <w:p w14:paraId="303BECB8" w14:textId="77777777" w:rsidR="003A7B59" w:rsidRPr="000B12E9" w:rsidRDefault="003A7B59" w:rsidP="003A7B59">
      <w:pPr>
        <w:pStyle w:val="EditorsNote"/>
        <w:rPr>
          <w:lang w:eastAsia="zh-CN"/>
        </w:rPr>
      </w:pPr>
      <w:r>
        <w:t>Editor</w:t>
      </w:r>
      <w:r w:rsidR="00CF3A9B">
        <w:t>'</w:t>
      </w:r>
      <w:r>
        <w:t xml:space="preserve">s Note: </w:t>
      </w:r>
      <w:r>
        <w:rPr>
          <w:lang w:val="en-US"/>
        </w:rPr>
        <w:t xml:space="preserve">This clause outlines the general aspect of </w:t>
      </w:r>
      <w:proofErr w:type="spellStart"/>
      <w:r>
        <w:rPr>
          <w:lang w:val="en-US"/>
        </w:rPr>
        <w:t>groupcast</w:t>
      </w:r>
      <w:proofErr w:type="spellEnd"/>
      <w:r>
        <w:rPr>
          <w:lang w:val="en-US"/>
        </w:rPr>
        <w:t xml:space="preserve"> security procedures.</w:t>
      </w:r>
      <w:r>
        <w:t xml:space="preserve"> </w:t>
      </w:r>
    </w:p>
    <w:p w14:paraId="303BECB9" w14:textId="0C5E954C" w:rsidR="0083216F" w:rsidRDefault="0083216F">
      <w:pPr>
        <w:pStyle w:val="3"/>
        <w:pPrChange w:id="292" w:author="Dongjoo Kim2" w:date="2019-11-20T11:45:00Z">
          <w:pPr>
            <w:pStyle w:val="4"/>
          </w:pPr>
        </w:pPrChange>
      </w:pPr>
      <w:bookmarkStart w:id="293" w:name="_Toc25142955"/>
      <w:r w:rsidRPr="0083216F">
        <w:rPr>
          <w:rFonts w:hint="eastAsia"/>
        </w:rPr>
        <w:t>5.</w:t>
      </w:r>
      <w:r>
        <w:t>4</w:t>
      </w:r>
      <w:r w:rsidRPr="0083216F">
        <w:rPr>
          <w:rFonts w:hint="eastAsia"/>
        </w:rPr>
        <w:t>.2</w:t>
      </w:r>
      <w:r w:rsidRPr="0083216F">
        <w:rPr>
          <w:rFonts w:hint="eastAsia"/>
        </w:rPr>
        <w:tab/>
      </w:r>
      <w:del w:id="294" w:author="Dongjoo Kim2" w:date="2019-11-20T11:47:00Z">
        <w:r w:rsidR="00D4718A" w:rsidRPr="0083216F" w:rsidDel="001B7E95">
          <w:delText xml:space="preserve">Security </w:delText>
        </w:r>
        <w:r w:rsidR="00D4718A" w:rsidDel="001B7E95">
          <w:delText xml:space="preserve">and privacy </w:delText>
        </w:r>
        <w:r w:rsidR="00D4718A" w:rsidRPr="0083216F" w:rsidDel="001B7E95">
          <w:delText>r</w:delText>
        </w:r>
      </w:del>
      <w:ins w:id="295" w:author="Dongjoo Kim2" w:date="2019-11-20T11:47:00Z">
        <w:r w:rsidR="001B7E95">
          <w:t>R</w:t>
        </w:r>
      </w:ins>
      <w:r w:rsidR="00D4718A" w:rsidRPr="0083216F">
        <w:t>equirements</w:t>
      </w:r>
      <w:bookmarkEnd w:id="293"/>
    </w:p>
    <w:p w14:paraId="303BECBA" w14:textId="77777777" w:rsidR="003A7B59" w:rsidRPr="003A7B59" w:rsidRDefault="003A7B59" w:rsidP="003A7B59">
      <w:pPr>
        <w:pStyle w:val="EditorsNote"/>
        <w:rPr>
          <w:lang w:val="en-US"/>
        </w:rPr>
      </w:pPr>
      <w:r>
        <w:t>Editor</w:t>
      </w:r>
      <w:r w:rsidR="00CF3A9B">
        <w:t>'</w:t>
      </w:r>
      <w:r>
        <w:t xml:space="preserve">s Note: </w:t>
      </w:r>
      <w:r>
        <w:rPr>
          <w:lang w:val="en-US"/>
        </w:rPr>
        <w:t xml:space="preserve">This clause lists up the requirements that can apply for the </w:t>
      </w:r>
      <w:proofErr w:type="spellStart"/>
      <w:r>
        <w:rPr>
          <w:lang w:val="en-US"/>
        </w:rPr>
        <w:t>groupcast</w:t>
      </w:r>
      <w:proofErr w:type="spellEnd"/>
      <w:r>
        <w:rPr>
          <w:lang w:val="en-US"/>
        </w:rPr>
        <w:t xml:space="preserve"> mode over NR based PC5 reference point</w:t>
      </w:r>
    </w:p>
    <w:p w14:paraId="303BECBB" w14:textId="307C7833" w:rsidR="0083216F" w:rsidRDefault="0083216F">
      <w:pPr>
        <w:pStyle w:val="3"/>
        <w:pPrChange w:id="296" w:author="Dongjoo Kim2" w:date="2019-11-20T11:45:00Z">
          <w:pPr>
            <w:pStyle w:val="4"/>
          </w:pPr>
        </w:pPrChange>
      </w:pPr>
      <w:bookmarkStart w:id="297" w:name="_Toc25142956"/>
      <w:r w:rsidRPr="0083216F">
        <w:t>5.</w:t>
      </w:r>
      <w:r>
        <w:t>4</w:t>
      </w:r>
      <w:r w:rsidRPr="0083216F">
        <w:t>.3</w:t>
      </w:r>
      <w:r>
        <w:tab/>
      </w:r>
      <w:del w:id="298" w:author="Dongjoo Kim2" w:date="2019-11-20T11:47:00Z">
        <w:r w:rsidR="00D4718A" w:rsidDel="001B7E95">
          <w:delText>Security and privacy p</w:delText>
        </w:r>
      </w:del>
      <w:ins w:id="299" w:author="Dongjoo Kim2" w:date="2019-11-20T11:47:00Z">
        <w:r w:rsidR="001B7E95">
          <w:t>P</w:t>
        </w:r>
      </w:ins>
      <w:r w:rsidR="00D4718A">
        <w:t>rocedures</w:t>
      </w:r>
      <w:bookmarkEnd w:id="297"/>
    </w:p>
    <w:p w14:paraId="303BECBC" w14:textId="77777777" w:rsidR="003A7B59" w:rsidRDefault="003A7B59" w:rsidP="003A7B59">
      <w:pPr>
        <w:pStyle w:val="EditorsNote"/>
      </w:pPr>
      <w:r>
        <w:t>Editor</w:t>
      </w:r>
      <w:r w:rsidR="00CF3A9B">
        <w:t>'</w:t>
      </w:r>
      <w:r>
        <w:t xml:space="preserve">s Note: </w:t>
      </w:r>
      <w:r>
        <w:rPr>
          <w:lang w:val="en-US"/>
        </w:rPr>
        <w:t>This clause specifies mechanisms that can meet the requirements captured in 5.4.2</w:t>
      </w:r>
      <w:r>
        <w:t xml:space="preserve"> </w:t>
      </w:r>
    </w:p>
    <w:p w14:paraId="303BECBD" w14:textId="77777777" w:rsidR="008B7125" w:rsidRPr="003A7B59" w:rsidRDefault="008B7125" w:rsidP="008B7125">
      <w:pPr>
        <w:tabs>
          <w:tab w:val="left" w:pos="550"/>
        </w:tabs>
        <w:rPr>
          <w:lang w:eastAsia="zh-CN"/>
        </w:rPr>
      </w:pPr>
    </w:p>
    <w:p w14:paraId="303BECBE" w14:textId="77777777" w:rsidR="000037ED" w:rsidRPr="001E61E7" w:rsidRDefault="00F91C75">
      <w:pPr>
        <w:pStyle w:val="2"/>
        <w:rPr>
          <w:rFonts w:eastAsiaTheme="minorEastAsia"/>
          <w:rPrChange w:id="300" w:author="Dongjoo Kim2" w:date="2019-11-20T11:41:00Z">
            <w:rPr/>
          </w:rPrChange>
        </w:rPr>
        <w:pPrChange w:id="301" w:author="Dongjoo Kim2" w:date="2019-11-20T11:41:00Z">
          <w:pPr>
            <w:pStyle w:val="3"/>
          </w:pPr>
        </w:pPrChange>
      </w:pPr>
      <w:bookmarkStart w:id="302" w:name="_Toc25142957"/>
      <w:r w:rsidRPr="001E61E7">
        <w:rPr>
          <w:rFonts w:eastAsiaTheme="minorEastAsia"/>
          <w:rPrChange w:id="303" w:author="Dongjoo Kim2" w:date="2019-11-20T11:41:00Z">
            <w:rPr/>
          </w:rPrChange>
        </w:rPr>
        <w:lastRenderedPageBreak/>
        <w:t>5.5</w:t>
      </w:r>
      <w:r w:rsidRPr="001E61E7">
        <w:rPr>
          <w:rFonts w:eastAsiaTheme="minorEastAsia"/>
          <w:rPrChange w:id="304" w:author="Dongjoo Kim2" w:date="2019-11-20T11:41:00Z">
            <w:rPr/>
          </w:rPrChange>
        </w:rPr>
        <w:tab/>
        <w:t>Security for broadcast mode</w:t>
      </w:r>
      <w:bookmarkEnd w:id="302"/>
    </w:p>
    <w:p w14:paraId="303BECBF" w14:textId="77777777" w:rsidR="0083216F" w:rsidRDefault="0083216F">
      <w:pPr>
        <w:pStyle w:val="3"/>
        <w:pPrChange w:id="305" w:author="Dongjoo Kim2" w:date="2019-11-20T11:45:00Z">
          <w:pPr>
            <w:pStyle w:val="4"/>
          </w:pPr>
        </w:pPrChange>
      </w:pPr>
      <w:bookmarkStart w:id="306" w:name="_Toc25142958"/>
      <w:r>
        <w:rPr>
          <w:rFonts w:hint="eastAsia"/>
        </w:rPr>
        <w:t>5.</w:t>
      </w:r>
      <w:r>
        <w:t>5</w:t>
      </w:r>
      <w:r>
        <w:rPr>
          <w:rFonts w:hint="eastAsia"/>
        </w:rPr>
        <w:t>.1</w:t>
      </w:r>
      <w:r>
        <w:rPr>
          <w:rFonts w:hint="eastAsia"/>
        </w:rPr>
        <w:tab/>
        <w:t>Ge</w:t>
      </w:r>
      <w:r>
        <w:t>neral</w:t>
      </w:r>
      <w:bookmarkEnd w:id="306"/>
    </w:p>
    <w:p w14:paraId="303BECC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broadcast security procedures.</w:t>
      </w:r>
      <w:r>
        <w:t xml:space="preserve"> </w:t>
      </w:r>
    </w:p>
    <w:p w14:paraId="303BECC1" w14:textId="5AF3B746" w:rsidR="000B12E9" w:rsidRDefault="0083216F">
      <w:pPr>
        <w:pStyle w:val="3"/>
        <w:pPrChange w:id="307" w:author="Dongjoo Kim2" w:date="2019-11-20T11:45:00Z">
          <w:pPr>
            <w:pStyle w:val="4"/>
          </w:pPr>
        </w:pPrChange>
      </w:pPr>
      <w:bookmarkStart w:id="308" w:name="_Toc25142959"/>
      <w:r>
        <w:rPr>
          <w:rFonts w:hint="eastAsia"/>
        </w:rPr>
        <w:t>5.5</w:t>
      </w:r>
      <w:r w:rsidRPr="0083216F">
        <w:rPr>
          <w:rFonts w:hint="eastAsia"/>
        </w:rPr>
        <w:t>.2</w:t>
      </w:r>
      <w:r w:rsidRPr="0083216F">
        <w:rPr>
          <w:rFonts w:hint="eastAsia"/>
        </w:rPr>
        <w:tab/>
      </w:r>
      <w:del w:id="309" w:author="Dongjoo Kim2" w:date="2019-11-20T11:46:00Z">
        <w:r w:rsidR="00D4718A" w:rsidRPr="0083216F" w:rsidDel="001E61E7">
          <w:delText xml:space="preserve">Security </w:delText>
        </w:r>
        <w:r w:rsidR="00D4718A" w:rsidDel="001E61E7">
          <w:delText xml:space="preserve">and privacy </w:delText>
        </w:r>
        <w:r w:rsidR="00D4718A" w:rsidRPr="0083216F" w:rsidDel="001E61E7">
          <w:delText>r</w:delText>
        </w:r>
      </w:del>
      <w:ins w:id="310" w:author="Dongjoo Kim2" w:date="2019-11-20T11:46:00Z">
        <w:r w:rsidR="001E61E7">
          <w:t>R</w:t>
        </w:r>
      </w:ins>
      <w:r w:rsidR="00D4718A" w:rsidRPr="0083216F">
        <w:t>equirements</w:t>
      </w:r>
      <w:bookmarkEnd w:id="308"/>
    </w:p>
    <w:p w14:paraId="303BECC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broadcast mode over NR based PC5 reference point</w:t>
      </w:r>
    </w:p>
    <w:p w14:paraId="303BECC3" w14:textId="7A7A68CA" w:rsidR="0083216F" w:rsidRDefault="0083216F">
      <w:pPr>
        <w:pStyle w:val="3"/>
        <w:pPrChange w:id="311" w:author="Dongjoo Kim2" w:date="2019-11-20T11:45:00Z">
          <w:pPr>
            <w:pStyle w:val="4"/>
          </w:pPr>
        </w:pPrChange>
      </w:pPr>
      <w:bookmarkStart w:id="312" w:name="_Toc25142960"/>
      <w:r>
        <w:t>5.5</w:t>
      </w:r>
      <w:r w:rsidRPr="0083216F">
        <w:t>.3</w:t>
      </w:r>
      <w:r>
        <w:tab/>
      </w:r>
      <w:del w:id="313" w:author="Dongjoo Kim2" w:date="2019-11-20T11:46:00Z">
        <w:r w:rsidR="00D4718A" w:rsidDel="001E61E7">
          <w:delText>Security and privacy p</w:delText>
        </w:r>
      </w:del>
      <w:ins w:id="314" w:author="Dongjoo Kim2" w:date="2019-11-20T11:47:00Z">
        <w:r w:rsidR="001B7E95">
          <w:t>P</w:t>
        </w:r>
      </w:ins>
      <w:r w:rsidR="00D4718A">
        <w:t>rocedures</w:t>
      </w:r>
      <w:bookmarkEnd w:id="312"/>
    </w:p>
    <w:p w14:paraId="303BECC4" w14:textId="77777777" w:rsidR="003A7B59" w:rsidRDefault="003A7B59" w:rsidP="003A7B59">
      <w:pPr>
        <w:pStyle w:val="EditorsNote"/>
      </w:pPr>
      <w:r>
        <w:t>Editor</w:t>
      </w:r>
      <w:r w:rsidR="00CF3A9B">
        <w:t>'</w:t>
      </w:r>
      <w:r>
        <w:t xml:space="preserve">s Note: </w:t>
      </w:r>
      <w:r>
        <w:rPr>
          <w:lang w:val="en-US"/>
        </w:rPr>
        <w:t>This clause specifies mechanisms that can meet the requirements captured in 5.5.2</w:t>
      </w:r>
      <w:r>
        <w:t xml:space="preserve"> </w:t>
      </w:r>
    </w:p>
    <w:p w14:paraId="303BECC5" w14:textId="77777777" w:rsidR="008B7125" w:rsidRDefault="008B7125" w:rsidP="008B7125">
      <w:pPr>
        <w:tabs>
          <w:tab w:val="left" w:pos="550"/>
        </w:tabs>
        <w:rPr>
          <w:lang w:eastAsia="zh-CN"/>
        </w:rPr>
      </w:pPr>
    </w:p>
    <w:p w14:paraId="303BECC6" w14:textId="77777777" w:rsidR="00D4718A" w:rsidRDefault="00D4718A" w:rsidP="00D4718A">
      <w:pPr>
        <w:pStyle w:val="1"/>
      </w:pPr>
      <w:bookmarkStart w:id="315" w:name="_Toc25142961"/>
      <w:r>
        <w:t>6</w:t>
      </w:r>
      <w:r>
        <w:tab/>
        <w:t xml:space="preserve">Security for V2X over </w:t>
      </w:r>
      <w:proofErr w:type="spellStart"/>
      <w:r>
        <w:t>Uu</w:t>
      </w:r>
      <w:proofErr w:type="spellEnd"/>
      <w:r>
        <w:t xml:space="preserve"> reference point</w:t>
      </w:r>
      <w:bookmarkEnd w:id="315"/>
    </w:p>
    <w:p w14:paraId="303BECC7" w14:textId="77777777" w:rsidR="00D4718A" w:rsidRPr="001E61E7" w:rsidRDefault="00D4718A">
      <w:pPr>
        <w:pStyle w:val="2"/>
        <w:rPr>
          <w:rFonts w:eastAsiaTheme="minorEastAsia"/>
          <w:rPrChange w:id="316" w:author="Dongjoo Kim2" w:date="2019-11-20T11:41:00Z">
            <w:rPr/>
          </w:rPrChange>
        </w:rPr>
        <w:pPrChange w:id="317" w:author="Dongjoo Kim2" w:date="2019-11-20T11:41:00Z">
          <w:pPr>
            <w:pStyle w:val="3"/>
          </w:pPr>
        </w:pPrChange>
      </w:pPr>
      <w:bookmarkStart w:id="318" w:name="_Toc25142962"/>
      <w:r w:rsidRPr="001E61E7">
        <w:rPr>
          <w:rFonts w:eastAsiaTheme="minorEastAsia"/>
          <w:rPrChange w:id="319" w:author="Dongjoo Kim2" w:date="2019-11-20T11:41:00Z">
            <w:rPr/>
          </w:rPrChange>
        </w:rPr>
        <w:t>6.1</w:t>
      </w:r>
      <w:r w:rsidRPr="001E61E7">
        <w:rPr>
          <w:rFonts w:eastAsiaTheme="minorEastAsia"/>
          <w:rPrChange w:id="320" w:author="Dongjoo Kim2" w:date="2019-11-20T11:41:00Z">
            <w:rPr/>
          </w:rPrChange>
        </w:rPr>
        <w:tab/>
        <w:t>General</w:t>
      </w:r>
      <w:bookmarkEnd w:id="318"/>
    </w:p>
    <w:p w14:paraId="303BECC8" w14:textId="77777777" w:rsidR="00D4718A" w:rsidRDefault="00D4718A" w:rsidP="00D4718A">
      <w:pPr>
        <w:pStyle w:val="EditorsNote"/>
        <w:rPr>
          <w:lang w:eastAsia="zh-CN"/>
        </w:rPr>
      </w:pPr>
      <w:r>
        <w:t>Editor</w:t>
      </w:r>
      <w:r w:rsidR="00CF3A9B">
        <w:t>'</w:t>
      </w:r>
      <w:r>
        <w:t xml:space="preserve">s Note: </w:t>
      </w:r>
      <w:r>
        <w:rPr>
          <w:rFonts w:hint="eastAsia"/>
          <w:lang w:eastAsia="zh-CN"/>
        </w:rPr>
        <w:t xml:space="preserve">This clause </w:t>
      </w:r>
      <w:r>
        <w:rPr>
          <w:lang w:eastAsia="zh-CN"/>
        </w:rPr>
        <w:t>generally explains what to be specified in the following clauses.</w:t>
      </w:r>
    </w:p>
    <w:p w14:paraId="303BECC9" w14:textId="62D11484" w:rsidR="00D4718A" w:rsidRPr="001E61E7" w:rsidRDefault="00D4718A">
      <w:pPr>
        <w:pStyle w:val="2"/>
        <w:rPr>
          <w:rFonts w:eastAsiaTheme="minorEastAsia"/>
          <w:rPrChange w:id="321" w:author="Dongjoo Kim2" w:date="2019-11-20T11:42:00Z">
            <w:rPr/>
          </w:rPrChange>
        </w:rPr>
        <w:pPrChange w:id="322" w:author="Dongjoo Kim2" w:date="2019-11-20T11:42:00Z">
          <w:pPr>
            <w:pStyle w:val="3"/>
          </w:pPr>
        </w:pPrChange>
      </w:pPr>
      <w:bookmarkStart w:id="323" w:name="_Toc25142963"/>
      <w:r w:rsidRPr="001E61E7">
        <w:rPr>
          <w:rFonts w:eastAsiaTheme="minorEastAsia"/>
          <w:rPrChange w:id="324" w:author="Dongjoo Kim2" w:date="2019-11-20T11:42:00Z">
            <w:rPr/>
          </w:rPrChange>
        </w:rPr>
        <w:t>6.2</w:t>
      </w:r>
      <w:r w:rsidRPr="001E61E7">
        <w:rPr>
          <w:rFonts w:eastAsiaTheme="minorEastAsia"/>
          <w:rPrChange w:id="325" w:author="Dongjoo Kim2" w:date="2019-11-20T11:42:00Z">
            <w:rPr/>
          </w:rPrChange>
        </w:rPr>
        <w:tab/>
      </w:r>
      <w:del w:id="326" w:author="Dongjoo Kim2" w:date="2019-11-20T11:47:00Z">
        <w:r w:rsidRPr="001E61E7" w:rsidDel="001B7E95">
          <w:rPr>
            <w:rFonts w:eastAsiaTheme="minorEastAsia"/>
            <w:rPrChange w:id="327" w:author="Dongjoo Kim2" w:date="2019-11-20T11:42:00Z">
              <w:rPr>
                <w:lang w:eastAsia="ko-KR"/>
              </w:rPr>
            </w:rPrChange>
          </w:rPr>
          <w:delText>Security and privacy r</w:delText>
        </w:r>
      </w:del>
      <w:ins w:id="328" w:author="Dongjoo Kim2" w:date="2019-11-20T11:47:00Z">
        <w:r w:rsidR="001B7E95">
          <w:rPr>
            <w:rFonts w:eastAsiaTheme="minorEastAsia"/>
          </w:rPr>
          <w:t>R</w:t>
        </w:r>
      </w:ins>
      <w:r w:rsidRPr="001E61E7">
        <w:rPr>
          <w:rFonts w:eastAsiaTheme="minorEastAsia"/>
          <w:rPrChange w:id="329" w:author="Dongjoo Kim2" w:date="2019-11-20T11:42:00Z">
            <w:rPr>
              <w:lang w:eastAsia="ko-KR"/>
            </w:rPr>
          </w:rPrChange>
        </w:rPr>
        <w:t>equirements</w:t>
      </w:r>
      <w:bookmarkEnd w:id="323"/>
    </w:p>
    <w:p w14:paraId="303BECCA" w14:textId="77777777" w:rsidR="00D4718A" w:rsidRPr="003A7B59" w:rsidRDefault="00D4718A" w:rsidP="00D4718A">
      <w:pPr>
        <w:pStyle w:val="EditorsNote"/>
        <w:rPr>
          <w:lang w:val="en-US"/>
        </w:rPr>
      </w:pPr>
      <w:r>
        <w:t>Editor</w:t>
      </w:r>
      <w:r w:rsidR="00CF3A9B">
        <w:t>'</w:t>
      </w:r>
      <w:r>
        <w:t xml:space="preserve">s Note: </w:t>
      </w:r>
      <w:r>
        <w:rPr>
          <w:lang w:val="en-US"/>
        </w:rPr>
        <w:t xml:space="preserve">This clause lists up the requirements that can apply for the </w:t>
      </w:r>
      <w:proofErr w:type="spellStart"/>
      <w:r>
        <w:rPr>
          <w:lang w:val="en-US"/>
        </w:rPr>
        <w:t>Uu</w:t>
      </w:r>
      <w:proofErr w:type="spellEnd"/>
      <w:r>
        <w:rPr>
          <w:lang w:val="en-US"/>
        </w:rPr>
        <w:t xml:space="preserve"> connectivity</w:t>
      </w:r>
    </w:p>
    <w:p w14:paraId="303BECCB" w14:textId="54A164DC" w:rsidR="00D4718A" w:rsidRPr="001E61E7" w:rsidRDefault="00D4718A">
      <w:pPr>
        <w:pStyle w:val="2"/>
        <w:rPr>
          <w:rFonts w:eastAsiaTheme="minorEastAsia"/>
          <w:rPrChange w:id="330" w:author="Dongjoo Kim2" w:date="2019-11-20T11:42:00Z">
            <w:rPr/>
          </w:rPrChange>
        </w:rPr>
        <w:pPrChange w:id="331" w:author="Dongjoo Kim2" w:date="2019-11-20T11:42:00Z">
          <w:pPr>
            <w:pStyle w:val="3"/>
          </w:pPr>
        </w:pPrChange>
      </w:pPr>
      <w:bookmarkStart w:id="332" w:name="_Toc25142964"/>
      <w:r w:rsidRPr="001E61E7">
        <w:rPr>
          <w:rFonts w:eastAsiaTheme="minorEastAsia"/>
          <w:rPrChange w:id="333" w:author="Dongjoo Kim2" w:date="2019-11-20T11:42:00Z">
            <w:rPr/>
          </w:rPrChange>
        </w:rPr>
        <w:t>6.3</w:t>
      </w:r>
      <w:r w:rsidRPr="001E61E7">
        <w:rPr>
          <w:rFonts w:eastAsiaTheme="minorEastAsia"/>
          <w:rPrChange w:id="334" w:author="Dongjoo Kim2" w:date="2019-11-20T11:42:00Z">
            <w:rPr/>
          </w:rPrChange>
        </w:rPr>
        <w:tab/>
      </w:r>
      <w:del w:id="335" w:author="Dongjoo Kim2" w:date="2019-11-20T11:47:00Z">
        <w:r w:rsidRPr="001E61E7" w:rsidDel="001B7E95">
          <w:rPr>
            <w:rFonts w:eastAsiaTheme="minorEastAsia"/>
            <w:rPrChange w:id="336" w:author="Dongjoo Kim2" w:date="2019-11-20T11:42:00Z">
              <w:rPr>
                <w:lang w:eastAsia="ko-KR"/>
              </w:rPr>
            </w:rPrChange>
          </w:rPr>
          <w:delText>Security and privacy p</w:delText>
        </w:r>
      </w:del>
      <w:ins w:id="337" w:author="Dongjoo Kim2" w:date="2019-11-20T11:47:00Z">
        <w:r w:rsidR="001B7E95">
          <w:rPr>
            <w:rFonts w:eastAsiaTheme="minorEastAsia"/>
          </w:rPr>
          <w:t>P</w:t>
        </w:r>
      </w:ins>
      <w:r w:rsidRPr="001E61E7">
        <w:rPr>
          <w:rFonts w:eastAsiaTheme="minorEastAsia"/>
          <w:rPrChange w:id="338" w:author="Dongjoo Kim2" w:date="2019-11-20T11:42:00Z">
            <w:rPr>
              <w:lang w:eastAsia="ko-KR"/>
            </w:rPr>
          </w:rPrChange>
        </w:rPr>
        <w:t>rocedures</w:t>
      </w:r>
      <w:bookmarkEnd w:id="332"/>
    </w:p>
    <w:p w14:paraId="303BECCC" w14:textId="77777777" w:rsidR="00D4718A" w:rsidRDefault="00D4718A" w:rsidP="00D4718A">
      <w:pPr>
        <w:pStyle w:val="EditorsNote"/>
      </w:pPr>
      <w:r>
        <w:t>Editor</w:t>
      </w:r>
      <w:r w:rsidR="00CF3A9B">
        <w:t>'</w:t>
      </w:r>
      <w:r>
        <w:t xml:space="preserve">s Note: </w:t>
      </w:r>
      <w:r>
        <w:rPr>
          <w:lang w:val="en-US"/>
        </w:rPr>
        <w:t>This clause specifies mechanisms that can meet the requirements captured in 6.2</w:t>
      </w:r>
      <w:r>
        <w:t xml:space="preserve"> </w:t>
      </w:r>
    </w:p>
    <w:p w14:paraId="303BECCD" w14:textId="77777777" w:rsidR="00D4718A" w:rsidRPr="00D4718A" w:rsidRDefault="00D4718A" w:rsidP="008B7125">
      <w:pPr>
        <w:tabs>
          <w:tab w:val="left" w:pos="550"/>
        </w:tabs>
        <w:rPr>
          <w:lang w:eastAsia="zh-CN"/>
        </w:rPr>
      </w:pPr>
    </w:p>
    <w:p w14:paraId="303BECCE" w14:textId="77777777" w:rsidR="003C3971" w:rsidRPr="001E61E7" w:rsidRDefault="000820F1" w:rsidP="00CB6F82">
      <w:pPr>
        <w:pStyle w:val="8"/>
        <w:rPr>
          <w:rFonts w:eastAsiaTheme="minorEastAsia"/>
          <w:rPrChange w:id="339" w:author="Dongjoo Kim2" w:date="2019-11-20T11:38:00Z">
            <w:rPr/>
          </w:rPrChange>
        </w:rPr>
      </w:pPr>
      <w:bookmarkStart w:id="340" w:name="_Toc25142965"/>
      <w:r w:rsidRPr="001E61E7">
        <w:rPr>
          <w:rFonts w:eastAsiaTheme="minorEastAsia"/>
          <w:rPrChange w:id="341" w:author="Dongjoo Kim2" w:date="2019-11-20T11:38:00Z">
            <w:rPr/>
          </w:rPrChange>
        </w:rPr>
        <w:t>Annex &lt;</w:t>
      </w:r>
      <w:r w:rsidR="00667334" w:rsidRPr="001E61E7">
        <w:rPr>
          <w:rFonts w:eastAsiaTheme="minorEastAsia"/>
          <w:rPrChange w:id="342" w:author="Dongjoo Kim2" w:date="2019-11-20T11:38:00Z">
            <w:rPr/>
          </w:rPrChange>
        </w:rPr>
        <w:t>X</w:t>
      </w:r>
      <w:r w:rsidR="00CB6F82" w:rsidRPr="001E61E7">
        <w:rPr>
          <w:rFonts w:eastAsiaTheme="minorEastAsia"/>
          <w:rPrChange w:id="343" w:author="Dongjoo Kim2" w:date="2019-11-20T11:38:00Z">
            <w:rPr/>
          </w:rPrChange>
        </w:rPr>
        <w:t>&gt; (informative):</w:t>
      </w:r>
      <w:r w:rsidR="00CB6F82" w:rsidRPr="001E61E7">
        <w:rPr>
          <w:rFonts w:eastAsiaTheme="minorEastAsia"/>
          <w:rPrChange w:id="344" w:author="Dongjoo Kim2" w:date="2019-11-20T11:38:00Z">
            <w:rPr/>
          </w:rPrChange>
        </w:rPr>
        <w:br/>
      </w:r>
      <w:r w:rsidR="00080512" w:rsidRPr="001E61E7">
        <w:rPr>
          <w:rFonts w:eastAsiaTheme="minorEastAsia"/>
          <w:rPrChange w:id="345" w:author="Dongjoo Kim2" w:date="2019-11-20T11:38:00Z">
            <w:rPr/>
          </w:rPrChange>
        </w:rPr>
        <w:t>Change history</w:t>
      </w:r>
      <w:bookmarkEnd w:id="212"/>
      <w:bookmarkEnd w:id="3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D24CF" w14:paraId="303BECD0" w14:textId="77777777" w:rsidTr="00C72833">
        <w:trPr>
          <w:cantSplit/>
        </w:trPr>
        <w:tc>
          <w:tcPr>
            <w:tcW w:w="9639" w:type="dxa"/>
            <w:gridSpan w:val="8"/>
            <w:tcBorders>
              <w:bottom w:val="nil"/>
            </w:tcBorders>
            <w:shd w:val="solid" w:color="FFFFFF" w:fill="auto"/>
          </w:tcPr>
          <w:p w14:paraId="303BECCF" w14:textId="77777777" w:rsidR="003C3971" w:rsidRPr="00BD24CF" w:rsidRDefault="003C3971" w:rsidP="00C72833">
            <w:pPr>
              <w:pStyle w:val="TAL"/>
              <w:jc w:val="center"/>
              <w:rPr>
                <w:b/>
                <w:sz w:val="16"/>
              </w:rPr>
            </w:pPr>
            <w:r w:rsidRPr="00BD24CF">
              <w:rPr>
                <w:b/>
              </w:rPr>
              <w:t>Change history</w:t>
            </w:r>
          </w:p>
        </w:tc>
      </w:tr>
      <w:tr w:rsidR="003C3971" w:rsidRPr="00BD24CF" w14:paraId="303BECD9" w14:textId="77777777" w:rsidTr="00C72833">
        <w:tc>
          <w:tcPr>
            <w:tcW w:w="800" w:type="dxa"/>
            <w:shd w:val="pct10" w:color="auto" w:fill="FFFFFF"/>
          </w:tcPr>
          <w:p w14:paraId="303BECD1"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303BECD2"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303BECD3" w14:textId="77777777" w:rsidR="003C3971" w:rsidRPr="00BD24CF" w:rsidRDefault="003C3971" w:rsidP="00DF2B1F">
            <w:pPr>
              <w:pStyle w:val="TAL"/>
              <w:rPr>
                <w:b/>
                <w:sz w:val="16"/>
              </w:rPr>
            </w:pPr>
            <w:r w:rsidRPr="00BD24CF">
              <w:rPr>
                <w:b/>
                <w:sz w:val="16"/>
              </w:rPr>
              <w:t>TDoc</w:t>
            </w:r>
          </w:p>
        </w:tc>
        <w:tc>
          <w:tcPr>
            <w:tcW w:w="425" w:type="dxa"/>
            <w:shd w:val="pct10" w:color="auto" w:fill="FFFFFF"/>
          </w:tcPr>
          <w:p w14:paraId="303BECD4"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303BECD5"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303BECD6" w14:textId="77777777" w:rsidR="003C3971" w:rsidRPr="00BD24CF" w:rsidRDefault="003C3971" w:rsidP="00C72833">
            <w:pPr>
              <w:pStyle w:val="TAL"/>
              <w:rPr>
                <w:b/>
                <w:sz w:val="16"/>
              </w:rPr>
            </w:pPr>
            <w:r w:rsidRPr="00BD24CF">
              <w:rPr>
                <w:b/>
                <w:sz w:val="16"/>
              </w:rPr>
              <w:t>Cat</w:t>
            </w:r>
          </w:p>
        </w:tc>
        <w:tc>
          <w:tcPr>
            <w:tcW w:w="4962" w:type="dxa"/>
            <w:shd w:val="pct10" w:color="auto" w:fill="FFFFFF"/>
          </w:tcPr>
          <w:p w14:paraId="303BECD7"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303BECD8"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0820F1" w:rsidRPr="00BD24CF" w14:paraId="303BECE2" w14:textId="77777777" w:rsidTr="00C72833">
        <w:tc>
          <w:tcPr>
            <w:tcW w:w="800" w:type="dxa"/>
            <w:shd w:val="solid" w:color="FFFFFF" w:fill="auto"/>
          </w:tcPr>
          <w:p w14:paraId="303BECDA" w14:textId="0A0BFD1B" w:rsidR="000820F1" w:rsidRPr="00284D0A" w:rsidRDefault="00284D0A" w:rsidP="000820F1">
            <w:pPr>
              <w:pStyle w:val="TAC"/>
              <w:rPr>
                <w:rFonts w:eastAsiaTheme="minorEastAsia" w:hint="eastAsia"/>
                <w:sz w:val="16"/>
                <w:szCs w:val="16"/>
                <w:lang w:eastAsia="ko-KR"/>
                <w:rPrChange w:id="346" w:author="Dongjoo Kim2" w:date="2019-11-21T10:13:00Z">
                  <w:rPr>
                    <w:sz w:val="16"/>
                    <w:szCs w:val="16"/>
                    <w:lang w:eastAsia="zh-CN"/>
                  </w:rPr>
                </w:rPrChange>
              </w:rPr>
            </w:pPr>
            <w:ins w:id="347" w:author="Dongjoo Kim2" w:date="2019-11-21T10:18:00Z">
              <w:r>
                <w:rPr>
                  <w:rFonts w:eastAsiaTheme="minorEastAsia" w:hint="eastAsia"/>
                  <w:sz w:val="16"/>
                  <w:szCs w:val="16"/>
                  <w:lang w:eastAsia="ko-KR"/>
                </w:rPr>
                <w:t>2019-11</w:t>
              </w:r>
            </w:ins>
          </w:p>
        </w:tc>
        <w:tc>
          <w:tcPr>
            <w:tcW w:w="800" w:type="dxa"/>
            <w:shd w:val="solid" w:color="FFFFFF" w:fill="auto"/>
          </w:tcPr>
          <w:p w14:paraId="303BECDB" w14:textId="6D550335" w:rsidR="000820F1" w:rsidRPr="00284D0A" w:rsidRDefault="00284D0A" w:rsidP="000820F1">
            <w:pPr>
              <w:pStyle w:val="TAC"/>
              <w:rPr>
                <w:rFonts w:eastAsiaTheme="minorEastAsia" w:hint="eastAsia"/>
                <w:sz w:val="16"/>
                <w:szCs w:val="16"/>
                <w:rPrChange w:id="348" w:author="Dongjoo Kim2" w:date="2019-11-21T10:13:00Z">
                  <w:rPr>
                    <w:rFonts w:hint="eastAsia"/>
                    <w:sz w:val="16"/>
                    <w:szCs w:val="16"/>
                    <w:lang w:eastAsia="ko-KR"/>
                  </w:rPr>
                </w:rPrChange>
              </w:rPr>
            </w:pPr>
            <w:ins w:id="349" w:author="Dongjoo Kim2" w:date="2019-11-21T10:12:00Z">
              <w:r w:rsidRPr="00284D0A">
                <w:rPr>
                  <w:rFonts w:eastAsiaTheme="minorEastAsia" w:hint="eastAsia"/>
                  <w:sz w:val="16"/>
                  <w:szCs w:val="16"/>
                  <w:rPrChange w:id="350" w:author="Dongjoo Kim2" w:date="2019-11-21T10:13:00Z">
                    <w:rPr>
                      <w:rFonts w:ascii="바탕체" w:eastAsia="바탕체" w:hAnsi="바탕체" w:cs="바탕체" w:hint="eastAsia"/>
                      <w:sz w:val="16"/>
                      <w:szCs w:val="16"/>
                      <w:lang w:eastAsia="ko-KR"/>
                    </w:rPr>
                  </w:rPrChange>
                </w:rPr>
                <w:t>SA3</w:t>
              </w:r>
              <w:r w:rsidRPr="00284D0A">
                <w:rPr>
                  <w:rFonts w:eastAsiaTheme="minorEastAsia" w:hint="eastAsia"/>
                  <w:sz w:val="16"/>
                  <w:szCs w:val="16"/>
                </w:rPr>
                <w:t>-</w:t>
              </w:r>
              <w:r w:rsidRPr="00284D0A">
                <w:rPr>
                  <w:rFonts w:eastAsiaTheme="minorEastAsia" w:hint="eastAsia"/>
                  <w:sz w:val="16"/>
                  <w:szCs w:val="16"/>
                  <w:rPrChange w:id="351" w:author="Dongjoo Kim2" w:date="2019-11-21T10:13:00Z">
                    <w:rPr>
                      <w:rFonts w:ascii="바탕체" w:eastAsia="바탕체" w:hAnsi="바탕체" w:cs="바탕체" w:hint="eastAsia"/>
                      <w:sz w:val="16"/>
                      <w:szCs w:val="16"/>
                      <w:lang w:eastAsia="ko-KR"/>
                    </w:rPr>
                  </w:rPrChange>
                </w:rPr>
                <w:t>97</w:t>
              </w:r>
            </w:ins>
          </w:p>
        </w:tc>
        <w:tc>
          <w:tcPr>
            <w:tcW w:w="1094" w:type="dxa"/>
            <w:shd w:val="solid" w:color="FFFFFF" w:fill="auto"/>
          </w:tcPr>
          <w:p w14:paraId="303BECDC" w14:textId="228BC34C" w:rsidR="000820F1" w:rsidRPr="00284D0A" w:rsidRDefault="00284D0A" w:rsidP="000820F1">
            <w:pPr>
              <w:pStyle w:val="TAC"/>
              <w:rPr>
                <w:rFonts w:eastAsiaTheme="minorEastAsia"/>
                <w:sz w:val="16"/>
                <w:szCs w:val="16"/>
                <w:rPrChange w:id="352" w:author="Dongjoo Kim2" w:date="2019-11-21T10:13:00Z">
                  <w:rPr>
                    <w:sz w:val="16"/>
                    <w:szCs w:val="16"/>
                  </w:rPr>
                </w:rPrChange>
              </w:rPr>
            </w:pPr>
            <w:ins w:id="353" w:author="Dongjoo Kim2" w:date="2019-11-21T10:18:00Z">
              <w:r w:rsidRPr="00284D0A">
                <w:rPr>
                  <w:rFonts w:eastAsiaTheme="minorEastAsia"/>
                  <w:sz w:val="16"/>
                  <w:szCs w:val="16"/>
                </w:rPr>
                <w:t>S3-194526</w:t>
              </w:r>
            </w:ins>
          </w:p>
        </w:tc>
        <w:tc>
          <w:tcPr>
            <w:tcW w:w="425" w:type="dxa"/>
            <w:shd w:val="solid" w:color="FFFFFF" w:fill="auto"/>
          </w:tcPr>
          <w:p w14:paraId="303BECDD" w14:textId="66D009CE" w:rsidR="000820F1" w:rsidRPr="00284D0A" w:rsidRDefault="00284D0A" w:rsidP="00C047E7">
            <w:pPr>
              <w:pStyle w:val="TAL"/>
              <w:jc w:val="center"/>
              <w:rPr>
                <w:rFonts w:eastAsiaTheme="minorEastAsia" w:hint="eastAsia"/>
                <w:sz w:val="16"/>
                <w:szCs w:val="16"/>
                <w:lang w:eastAsia="ko-KR"/>
                <w:rPrChange w:id="354" w:author="Dongjoo Kim2" w:date="2019-11-21T10:13:00Z">
                  <w:rPr>
                    <w:sz w:val="16"/>
                    <w:szCs w:val="16"/>
                  </w:rPr>
                </w:rPrChange>
              </w:rPr>
              <w:pPrChange w:id="355" w:author="Dongjoo Kim2" w:date="2019-11-21T10:36:00Z">
                <w:pPr>
                  <w:pStyle w:val="TAL"/>
                </w:pPr>
              </w:pPrChange>
            </w:pPr>
            <w:ins w:id="356" w:author="Dongjoo Kim2" w:date="2019-11-21T10:18:00Z">
              <w:r>
                <w:rPr>
                  <w:rFonts w:eastAsiaTheme="minorEastAsia" w:hint="eastAsia"/>
                  <w:sz w:val="16"/>
                  <w:szCs w:val="16"/>
                  <w:lang w:eastAsia="ko-KR"/>
                </w:rPr>
                <w:t>-</w:t>
              </w:r>
            </w:ins>
          </w:p>
        </w:tc>
        <w:tc>
          <w:tcPr>
            <w:tcW w:w="425" w:type="dxa"/>
            <w:shd w:val="solid" w:color="FFFFFF" w:fill="auto"/>
          </w:tcPr>
          <w:p w14:paraId="303BECDE" w14:textId="3F5B8510" w:rsidR="000820F1" w:rsidRPr="00284D0A" w:rsidRDefault="00C047E7" w:rsidP="00C047E7">
            <w:pPr>
              <w:pStyle w:val="TAR"/>
              <w:jc w:val="center"/>
              <w:rPr>
                <w:rFonts w:eastAsiaTheme="minorEastAsia" w:hint="eastAsia"/>
                <w:sz w:val="16"/>
                <w:szCs w:val="16"/>
                <w:lang w:eastAsia="ko-KR"/>
                <w:rPrChange w:id="357" w:author="Dongjoo Kim2" w:date="2019-11-21T10:13:00Z">
                  <w:rPr>
                    <w:sz w:val="16"/>
                    <w:szCs w:val="16"/>
                  </w:rPr>
                </w:rPrChange>
              </w:rPr>
              <w:pPrChange w:id="358" w:author="Dongjoo Kim2" w:date="2019-11-21T10:36:00Z">
                <w:pPr>
                  <w:pStyle w:val="TAR"/>
                </w:pPr>
              </w:pPrChange>
            </w:pPr>
            <w:ins w:id="359" w:author="Dongjoo Kim2" w:date="2019-11-21T10:35:00Z">
              <w:r>
                <w:rPr>
                  <w:rFonts w:eastAsiaTheme="minorEastAsia" w:hint="eastAsia"/>
                  <w:sz w:val="16"/>
                  <w:szCs w:val="16"/>
                  <w:lang w:eastAsia="ko-KR"/>
                </w:rPr>
                <w:t>-</w:t>
              </w:r>
            </w:ins>
          </w:p>
        </w:tc>
        <w:tc>
          <w:tcPr>
            <w:tcW w:w="425" w:type="dxa"/>
            <w:shd w:val="solid" w:color="FFFFFF" w:fill="auto"/>
          </w:tcPr>
          <w:p w14:paraId="303BECDF" w14:textId="350C912D" w:rsidR="000820F1" w:rsidRPr="00284D0A" w:rsidRDefault="00C047E7" w:rsidP="00C047E7">
            <w:pPr>
              <w:pStyle w:val="TAC"/>
              <w:rPr>
                <w:rFonts w:eastAsiaTheme="minorEastAsia" w:hint="eastAsia"/>
                <w:sz w:val="16"/>
                <w:szCs w:val="16"/>
                <w:lang w:eastAsia="ko-KR"/>
                <w:rPrChange w:id="360" w:author="Dongjoo Kim2" w:date="2019-11-21T10:13:00Z">
                  <w:rPr>
                    <w:sz w:val="16"/>
                    <w:szCs w:val="16"/>
                  </w:rPr>
                </w:rPrChange>
              </w:rPr>
            </w:pPr>
            <w:ins w:id="361" w:author="Dongjoo Kim2" w:date="2019-11-21T10:36:00Z">
              <w:r>
                <w:rPr>
                  <w:rFonts w:eastAsiaTheme="minorEastAsia" w:hint="eastAsia"/>
                  <w:sz w:val="16"/>
                  <w:szCs w:val="16"/>
                  <w:lang w:eastAsia="ko-KR"/>
                </w:rPr>
                <w:t>-</w:t>
              </w:r>
            </w:ins>
          </w:p>
        </w:tc>
        <w:tc>
          <w:tcPr>
            <w:tcW w:w="4962" w:type="dxa"/>
            <w:shd w:val="solid" w:color="FFFFFF" w:fill="auto"/>
          </w:tcPr>
          <w:p w14:paraId="303BECE0" w14:textId="561523D0" w:rsidR="000820F1" w:rsidRPr="00284D0A" w:rsidRDefault="00284D0A" w:rsidP="000820F1">
            <w:pPr>
              <w:pStyle w:val="TAL"/>
              <w:rPr>
                <w:rFonts w:eastAsiaTheme="minorEastAsia" w:hint="eastAsia"/>
                <w:sz w:val="16"/>
                <w:szCs w:val="16"/>
                <w:lang w:eastAsia="ko-KR"/>
                <w:rPrChange w:id="362" w:author="Dongjoo Kim2" w:date="2019-11-21T10:13:00Z">
                  <w:rPr>
                    <w:sz w:val="16"/>
                    <w:szCs w:val="16"/>
                    <w:lang w:eastAsia="zh-CN"/>
                  </w:rPr>
                </w:rPrChange>
              </w:rPr>
            </w:pPr>
            <w:ins w:id="363" w:author="Dongjoo Kim2" w:date="2019-11-21T10:18:00Z">
              <w:r>
                <w:rPr>
                  <w:rFonts w:eastAsiaTheme="minorEastAsia" w:hint="eastAsia"/>
                  <w:sz w:val="16"/>
                  <w:szCs w:val="16"/>
                  <w:lang w:eastAsia="ko-KR"/>
                </w:rPr>
                <w:t>Skeleton presented for approval at SA3 #97</w:t>
              </w:r>
            </w:ins>
          </w:p>
        </w:tc>
        <w:tc>
          <w:tcPr>
            <w:tcW w:w="708" w:type="dxa"/>
            <w:shd w:val="solid" w:color="FFFFFF" w:fill="auto"/>
          </w:tcPr>
          <w:p w14:paraId="303BECE1" w14:textId="64E85040" w:rsidR="000820F1" w:rsidRPr="00284D0A" w:rsidRDefault="00284D0A" w:rsidP="00C047E7">
            <w:pPr>
              <w:pStyle w:val="TAC"/>
              <w:rPr>
                <w:rFonts w:eastAsiaTheme="minorEastAsia" w:hint="eastAsia"/>
                <w:sz w:val="16"/>
                <w:szCs w:val="16"/>
                <w:lang w:eastAsia="ko-KR"/>
                <w:rPrChange w:id="364" w:author="Dongjoo Kim2" w:date="2019-11-21T10:13:00Z">
                  <w:rPr>
                    <w:sz w:val="16"/>
                    <w:szCs w:val="16"/>
                  </w:rPr>
                </w:rPrChange>
              </w:rPr>
            </w:pPr>
            <w:ins w:id="365" w:author="Dongjoo Kim2" w:date="2019-11-21T10:19:00Z">
              <w:r>
                <w:rPr>
                  <w:rFonts w:eastAsiaTheme="minorEastAsia" w:hint="eastAsia"/>
                  <w:sz w:val="16"/>
                  <w:szCs w:val="16"/>
                  <w:lang w:eastAsia="ko-KR"/>
                </w:rPr>
                <w:t>0.</w:t>
              </w:r>
            </w:ins>
            <w:ins w:id="366" w:author="Dongjoo Kim2" w:date="2019-11-21T10:35:00Z">
              <w:r w:rsidR="00C047E7">
                <w:rPr>
                  <w:rFonts w:eastAsiaTheme="minorEastAsia"/>
                  <w:sz w:val="16"/>
                  <w:szCs w:val="16"/>
                  <w:lang w:eastAsia="ko-KR"/>
                </w:rPr>
                <w:t>1</w:t>
              </w:r>
            </w:ins>
            <w:ins w:id="367" w:author="Dongjoo Kim2" w:date="2019-11-21T10:19:00Z">
              <w:r>
                <w:rPr>
                  <w:rFonts w:eastAsiaTheme="minorEastAsia" w:hint="eastAsia"/>
                  <w:sz w:val="16"/>
                  <w:szCs w:val="16"/>
                  <w:lang w:eastAsia="ko-KR"/>
                </w:rPr>
                <w:t>.0</w:t>
              </w:r>
            </w:ins>
          </w:p>
        </w:tc>
      </w:tr>
    </w:tbl>
    <w:p w14:paraId="303BECE3" w14:textId="77777777" w:rsidR="003C3971" w:rsidRPr="004D3578" w:rsidRDefault="003C3971" w:rsidP="00B414FC">
      <w:pPr>
        <w:pStyle w:val="Guidance"/>
      </w:pPr>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C2AA8" w14:textId="77777777" w:rsidR="00CA4C82" w:rsidRDefault="00CA4C82">
      <w:r>
        <w:separator/>
      </w:r>
    </w:p>
  </w:endnote>
  <w:endnote w:type="continuationSeparator" w:id="0">
    <w:p w14:paraId="60C87433" w14:textId="77777777" w:rsidR="00CA4C82" w:rsidRDefault="00CA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98AB3" w14:textId="77777777" w:rsidR="00CA4C82" w:rsidRDefault="00CA4C82">
      <w:r>
        <w:separator/>
      </w:r>
    </w:p>
  </w:footnote>
  <w:footnote w:type="continuationSeparator" w:id="0">
    <w:p w14:paraId="295A4AB2" w14:textId="77777777" w:rsidR="00CA4C82" w:rsidRDefault="00CA4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544E740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7E7">
      <w:rPr>
        <w:rFonts w:ascii="Arial" w:hAnsi="Arial" w:cs="Arial"/>
        <w:b/>
        <w:noProof/>
        <w:sz w:val="18"/>
        <w:szCs w:val="18"/>
      </w:rPr>
      <w:t>3GPP TS 33.xyz V0.01.0 (2019-11)</w:t>
    </w:r>
    <w:r>
      <w:rPr>
        <w:rFonts w:ascii="Arial" w:hAnsi="Arial" w:cs="Arial"/>
        <w:b/>
        <w:sz w:val="18"/>
        <w:szCs w:val="18"/>
      </w:rPr>
      <w:fldChar w:fldCharType="end"/>
    </w:r>
  </w:p>
  <w:p w14:paraId="303BECED" w14:textId="07A5BE13"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7E7">
      <w:rPr>
        <w:rFonts w:ascii="Arial" w:hAnsi="Arial" w:cs="Arial"/>
        <w:b/>
        <w:noProof/>
        <w:sz w:val="18"/>
        <w:szCs w:val="18"/>
      </w:rPr>
      <w:t>9</w:t>
    </w:r>
    <w:r>
      <w:rPr>
        <w:rFonts w:ascii="Arial" w:hAnsi="Arial" w:cs="Arial"/>
        <w:b/>
        <w:sz w:val="18"/>
        <w:szCs w:val="18"/>
      </w:rPr>
      <w:fldChar w:fldCharType="end"/>
    </w:r>
  </w:p>
  <w:p w14:paraId="303BECEE" w14:textId="5CCC5D9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7E7">
      <w:rPr>
        <w:rFonts w:ascii="Arial" w:hAnsi="Arial" w:cs="Arial"/>
        <w:b/>
        <w:noProof/>
        <w:sz w:val="18"/>
        <w:szCs w:val="18"/>
      </w:rPr>
      <w:t>Release 16</w:t>
    </w:r>
    <w:r>
      <w:rPr>
        <w:rFonts w:ascii="Arial" w:hAnsi="Arial" w:cs="Arial"/>
        <w:b/>
        <w:sz w:val="18"/>
        <w:szCs w:val="18"/>
      </w:rPr>
      <w:fldChar w:fldCharType="end"/>
    </w:r>
  </w:p>
  <w:p w14:paraId="303BECEF" w14:textId="77777777"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joo Kim2">
    <w15:presenceInfo w15:providerId="None" w15:userId="Dongjoo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ED"/>
    <w:rsid w:val="00033397"/>
    <w:rsid w:val="00040095"/>
    <w:rsid w:val="00051834"/>
    <w:rsid w:val="00080512"/>
    <w:rsid w:val="000820F1"/>
    <w:rsid w:val="000B12E9"/>
    <w:rsid w:val="000B4885"/>
    <w:rsid w:val="000D0645"/>
    <w:rsid w:val="000D58AB"/>
    <w:rsid w:val="001B0796"/>
    <w:rsid w:val="001B7E95"/>
    <w:rsid w:val="001C05C7"/>
    <w:rsid w:val="001C3BB1"/>
    <w:rsid w:val="001E61E7"/>
    <w:rsid w:val="001F168B"/>
    <w:rsid w:val="002347A2"/>
    <w:rsid w:val="00284D0A"/>
    <w:rsid w:val="002D4501"/>
    <w:rsid w:val="002E038F"/>
    <w:rsid w:val="003172DC"/>
    <w:rsid w:val="0035462D"/>
    <w:rsid w:val="0036249F"/>
    <w:rsid w:val="0038744C"/>
    <w:rsid w:val="003A7B59"/>
    <w:rsid w:val="003C3971"/>
    <w:rsid w:val="00432832"/>
    <w:rsid w:val="0048352A"/>
    <w:rsid w:val="004A0493"/>
    <w:rsid w:val="004A5BF0"/>
    <w:rsid w:val="004D3578"/>
    <w:rsid w:val="004E213A"/>
    <w:rsid w:val="00504994"/>
    <w:rsid w:val="0052357C"/>
    <w:rsid w:val="00543E6C"/>
    <w:rsid w:val="00565087"/>
    <w:rsid w:val="005D2E01"/>
    <w:rsid w:val="005F38FA"/>
    <w:rsid w:val="00614FDF"/>
    <w:rsid w:val="00627D39"/>
    <w:rsid w:val="00667334"/>
    <w:rsid w:val="0067342E"/>
    <w:rsid w:val="00680037"/>
    <w:rsid w:val="00695B94"/>
    <w:rsid w:val="006A0FB1"/>
    <w:rsid w:val="00734A5B"/>
    <w:rsid w:val="00744E76"/>
    <w:rsid w:val="00781F0F"/>
    <w:rsid w:val="008028A4"/>
    <w:rsid w:val="0083216F"/>
    <w:rsid w:val="00845DA8"/>
    <w:rsid w:val="008768CA"/>
    <w:rsid w:val="00883D41"/>
    <w:rsid w:val="008B7125"/>
    <w:rsid w:val="008E4B3E"/>
    <w:rsid w:val="0090271F"/>
    <w:rsid w:val="00902E23"/>
    <w:rsid w:val="00942EC2"/>
    <w:rsid w:val="0095750A"/>
    <w:rsid w:val="00974377"/>
    <w:rsid w:val="009E48E2"/>
    <w:rsid w:val="009E4F77"/>
    <w:rsid w:val="009F37B7"/>
    <w:rsid w:val="00A017D9"/>
    <w:rsid w:val="00A06AC3"/>
    <w:rsid w:val="00A10F02"/>
    <w:rsid w:val="00A15E25"/>
    <w:rsid w:val="00A164B4"/>
    <w:rsid w:val="00A53724"/>
    <w:rsid w:val="00A73A71"/>
    <w:rsid w:val="00A82346"/>
    <w:rsid w:val="00A970AF"/>
    <w:rsid w:val="00B15449"/>
    <w:rsid w:val="00B37955"/>
    <w:rsid w:val="00B414FC"/>
    <w:rsid w:val="00B739EB"/>
    <w:rsid w:val="00BC0F7D"/>
    <w:rsid w:val="00BC53F5"/>
    <w:rsid w:val="00BC682C"/>
    <w:rsid w:val="00BD24CF"/>
    <w:rsid w:val="00C047E7"/>
    <w:rsid w:val="00C048F4"/>
    <w:rsid w:val="00C33079"/>
    <w:rsid w:val="00C6710F"/>
    <w:rsid w:val="00C72833"/>
    <w:rsid w:val="00C93F40"/>
    <w:rsid w:val="00CA3D0C"/>
    <w:rsid w:val="00CA4C82"/>
    <w:rsid w:val="00CB519D"/>
    <w:rsid w:val="00CB6F82"/>
    <w:rsid w:val="00CD0A6D"/>
    <w:rsid w:val="00CF3A9B"/>
    <w:rsid w:val="00D136AB"/>
    <w:rsid w:val="00D4718A"/>
    <w:rsid w:val="00D55A58"/>
    <w:rsid w:val="00D642B8"/>
    <w:rsid w:val="00D64961"/>
    <w:rsid w:val="00D738D6"/>
    <w:rsid w:val="00D755EB"/>
    <w:rsid w:val="00D87E00"/>
    <w:rsid w:val="00D9134D"/>
    <w:rsid w:val="00DA7A03"/>
    <w:rsid w:val="00DB14B7"/>
    <w:rsid w:val="00DB1818"/>
    <w:rsid w:val="00DC309B"/>
    <w:rsid w:val="00DC4DA2"/>
    <w:rsid w:val="00DC5048"/>
    <w:rsid w:val="00DD45A9"/>
    <w:rsid w:val="00DF2B1F"/>
    <w:rsid w:val="00DF62CD"/>
    <w:rsid w:val="00E77645"/>
    <w:rsid w:val="00EB7A5C"/>
    <w:rsid w:val="00EC4A25"/>
    <w:rsid w:val="00EE15B0"/>
    <w:rsid w:val="00EE5DE9"/>
    <w:rsid w:val="00EE7255"/>
    <w:rsid w:val="00F025A2"/>
    <w:rsid w:val="00F04712"/>
    <w:rsid w:val="00F07C9C"/>
    <w:rsid w:val="00F134CD"/>
    <w:rsid w:val="00F22EC7"/>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9475A-E440-4AE0-90A2-186553D3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1768</Words>
  <Characters>10078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Dongjoo Kim2</cp:lastModifiedBy>
  <cp:revision>11</cp:revision>
  <cp:lastPrinted>2019-11-08T11:14:00Z</cp:lastPrinted>
  <dcterms:created xsi:type="dcterms:W3CDTF">2019-11-08T07:00:00Z</dcterms:created>
  <dcterms:modified xsi:type="dcterms:W3CDTF">2019-11-21T01:36:00Z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